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56321943" w:rsidR="008C2916" w:rsidRDefault="008C2916" w:rsidP="008C2916">
      <w:pPr>
        <w:pStyle w:val="CRCoverPage"/>
        <w:tabs>
          <w:tab w:val="right" w:pos="9639"/>
        </w:tabs>
        <w:spacing w:after="0"/>
        <w:rPr>
          <w:b/>
          <w:i/>
          <w:noProof/>
          <w:sz w:val="28"/>
        </w:rPr>
      </w:pPr>
      <w:bookmarkStart w:id="0" w:name="_Hlk155797015"/>
      <w:bookmarkStart w:id="1" w:name="_Hlk112319392"/>
      <w:r>
        <w:rPr>
          <w:b/>
          <w:noProof/>
          <w:sz w:val="24"/>
        </w:rPr>
        <w:t xml:space="preserve">3GPP </w:t>
      </w:r>
      <w:r w:rsidR="00030D07" w:rsidRPr="00030D07">
        <w:rPr>
          <w:b/>
          <w:noProof/>
          <w:sz w:val="24"/>
        </w:rPr>
        <w:t>TSG SA WG5 Mee</w:t>
      </w:r>
      <w:bookmarkStart w:id="2" w:name="_GoBack"/>
      <w:r w:rsidR="00030D07" w:rsidRPr="00030D07">
        <w:rPr>
          <w:b/>
          <w:noProof/>
          <w:sz w:val="24"/>
        </w:rPr>
        <w:t>ting #155</w:t>
      </w:r>
      <w:r>
        <w:rPr>
          <w:b/>
          <w:i/>
          <w:noProof/>
          <w:sz w:val="28"/>
        </w:rPr>
        <w:tab/>
      </w:r>
      <w:r w:rsidR="007A18F5" w:rsidRPr="007A18F5">
        <w:rPr>
          <w:b/>
          <w:i/>
          <w:noProof/>
          <w:sz w:val="28"/>
        </w:rPr>
        <w:t>S5-24</w:t>
      </w:r>
      <w:r w:rsidR="00F81C26">
        <w:rPr>
          <w:b/>
          <w:i/>
          <w:noProof/>
          <w:sz w:val="28"/>
        </w:rPr>
        <w:t>3034</w:t>
      </w:r>
    </w:p>
    <w:p w14:paraId="35204FBB" w14:textId="4DB394A4" w:rsidR="008C2916" w:rsidRDefault="00030D07" w:rsidP="008C2916">
      <w:pPr>
        <w:pStyle w:val="a4"/>
        <w:rPr>
          <w:sz w:val="22"/>
          <w:szCs w:val="22"/>
        </w:rPr>
      </w:pPr>
      <w:r w:rsidRPr="00030D07">
        <w:rPr>
          <w:rFonts w:eastAsia="等线"/>
          <w:bCs/>
          <w:sz w:val="24"/>
        </w:rPr>
        <w:t xml:space="preserve">Jeju, South Korea, 27 - 31 May </w:t>
      </w:r>
      <w:r w:rsidR="008C2916" w:rsidRPr="004827FC">
        <w:rPr>
          <w:rFonts w:eastAsia="等线"/>
          <w:bCs/>
          <w:sz w:val="24"/>
        </w:rPr>
        <w:t>2024</w:t>
      </w:r>
    </w:p>
    <w:bookmarkEnd w:id="0"/>
    <w:p w14:paraId="7304438B" w14:textId="77777777" w:rsidR="00F407D4" w:rsidRDefault="00F407D4"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54D18D4A" w:rsidR="001E41F3" w:rsidRPr="006958F1" w:rsidRDefault="007D24F8" w:rsidP="007D24F8">
            <w:pPr>
              <w:pStyle w:val="CRCoverPage"/>
              <w:spacing w:after="0"/>
              <w:ind w:right="560"/>
              <w:jc w:val="center"/>
              <w:rPr>
                <w:b/>
                <w:sz w:val="28"/>
              </w:rPr>
            </w:pPr>
            <w:r>
              <w:rPr>
                <w:b/>
                <w:sz w:val="28"/>
              </w:rPr>
              <w:t>32.</w:t>
            </w:r>
            <w:r w:rsidR="00DC7CCD">
              <w:rPr>
                <w:b/>
                <w:sz w:val="28"/>
              </w:rPr>
              <w:t>2</w:t>
            </w:r>
            <w:r w:rsidR="00A62882">
              <w:rPr>
                <w:b/>
                <w:sz w:val="28"/>
              </w:rPr>
              <w:t>54</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37D0657" w:rsidR="001E41F3" w:rsidRPr="006E43DD" w:rsidRDefault="0016162B" w:rsidP="006E43DD">
            <w:pPr>
              <w:pStyle w:val="CRCoverPage"/>
              <w:spacing w:after="0"/>
              <w:ind w:right="560"/>
              <w:jc w:val="center"/>
              <w:rPr>
                <w:b/>
                <w:sz w:val="28"/>
              </w:rPr>
            </w:pPr>
            <w:r w:rsidRPr="0016162B">
              <w:rPr>
                <w:b/>
                <w:sz w:val="28"/>
              </w:rPr>
              <w:t>0</w:t>
            </w:r>
            <w:r w:rsidR="007A18F5">
              <w:rPr>
                <w:b/>
                <w:sz w:val="28"/>
              </w:rPr>
              <w:t>049</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E2F47F8" w:rsidR="001E41F3" w:rsidRPr="006958F1" w:rsidRDefault="00C468F6"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F6FC84"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FC448D">
              <w:rPr>
                <w:b/>
                <w:sz w:val="28"/>
                <w:lang w:eastAsia="zh-CN"/>
              </w:rPr>
              <w:t>2</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3" w:name="_Hlt497126619"/>
              <w:r w:rsidRPr="006958F1">
                <w:rPr>
                  <w:rStyle w:val="ad"/>
                  <w:rFonts w:cs="Arial"/>
                  <w:b/>
                  <w:i/>
                  <w:color w:val="FF0000"/>
                </w:rPr>
                <w:t>L</w:t>
              </w:r>
              <w:bookmarkEnd w:id="3"/>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856B530" w:rsidR="001E41F3" w:rsidRPr="006958F1" w:rsidRDefault="000E1C33" w:rsidP="00D1376C">
            <w:pPr>
              <w:pStyle w:val="CRCoverPage"/>
              <w:spacing w:after="0"/>
              <w:ind w:left="100"/>
              <w:rPr>
                <w:lang w:eastAsia="zh-CN"/>
              </w:rPr>
            </w:pPr>
            <w:r w:rsidRPr="000E1C33">
              <w:t>Rel-18 CR 32.2</w:t>
            </w:r>
            <w:r w:rsidR="00174885">
              <w:t>54</w:t>
            </w:r>
            <w:r w:rsidRPr="000E1C33">
              <w:t xml:space="preserve"> </w:t>
            </w:r>
            <w:r w:rsidR="00174885" w:rsidRPr="00174885">
              <w:t xml:space="preserve">Add tenant identifier </w:t>
            </w:r>
            <w:r w:rsidR="00606790">
              <w:t>and correct charging information for</w:t>
            </w:r>
            <w:r w:rsidR="00174885" w:rsidRPr="00174885">
              <w:t xml:space="preserve"> </w:t>
            </w:r>
            <w:r w:rsidR="007B25D4">
              <w:t xml:space="preserve">5G VN group management </w:t>
            </w:r>
            <w:r w:rsidR="007B25D4">
              <w:rPr>
                <w:rFonts w:cs="Arial"/>
              </w:rPr>
              <w:t>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725D1E4F"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0FC1791" w:rsidR="001E41F3" w:rsidRPr="006958F1" w:rsidRDefault="00747E3B" w:rsidP="00035779">
            <w:pPr>
              <w:pStyle w:val="CRCoverPage"/>
              <w:spacing w:after="0"/>
              <w:ind w:left="100"/>
              <w:rPr>
                <w:lang w:eastAsia="zh-CN"/>
              </w:rPr>
            </w:pPr>
            <w:r>
              <w:rPr>
                <w:lang w:eastAsia="zh-CN"/>
              </w:rPr>
              <w:t>TEI18</w:t>
            </w:r>
            <w:r w:rsidR="000A621B">
              <w:rPr>
                <w:lang w:eastAsia="zh-CN"/>
              </w:rPr>
              <w:t>,</w:t>
            </w:r>
            <w:r w:rsidR="00C468F6">
              <w:rPr>
                <w:lang w:eastAsia="zh-CN"/>
              </w:rPr>
              <w:t xml:space="preserve"> </w:t>
            </w:r>
            <w:r w:rsidR="00C468F6" w:rsidRPr="00C468F6">
              <w:rPr>
                <w:lang w:eastAsia="zh-CN"/>
              </w:rPr>
              <w:t>5GLAN_CH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56E8E376" w:rsidR="001E41F3" w:rsidRPr="006958F1" w:rsidRDefault="00C12D43" w:rsidP="0060313E">
            <w:pPr>
              <w:pStyle w:val="CRCoverPage"/>
              <w:spacing w:after="0"/>
              <w:ind w:left="100"/>
            </w:pPr>
            <w:r>
              <w:t>202</w:t>
            </w:r>
            <w:r w:rsidR="0009274B">
              <w:t>4</w:t>
            </w:r>
            <w:r>
              <w:t>-</w:t>
            </w:r>
            <w:r w:rsidR="00C23549">
              <w:t>05</w:t>
            </w:r>
            <w:r w:rsidR="001F3AD0">
              <w:t>-</w:t>
            </w:r>
            <w:r w:rsidR="00C468F6">
              <w:t>30</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0A7C9E57" w:rsidR="001E41F3" w:rsidRPr="006958F1" w:rsidRDefault="00C25BC8"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4" w:name="OLE_LINK1"/>
            <w:r w:rsidR="0051580D" w:rsidRPr="006958F1">
              <w:rPr>
                <w:i/>
                <w:sz w:val="18"/>
              </w:rPr>
              <w:t>Rel-13</w:t>
            </w:r>
            <w:r w:rsidR="0051580D" w:rsidRPr="006958F1">
              <w:rPr>
                <w:i/>
                <w:sz w:val="18"/>
              </w:rPr>
              <w:tab/>
              <w:t>(Release 13)</w:t>
            </w:r>
            <w:bookmarkEnd w:id="4"/>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78B4CED3" w14:textId="77777777" w:rsidR="00F03E50" w:rsidRDefault="004902E1" w:rsidP="004C58D3">
            <w:pPr>
              <w:pStyle w:val="CRCoverPage"/>
              <w:spacing w:after="0"/>
              <w:rPr>
                <w:rFonts w:cs="Arial"/>
              </w:rPr>
            </w:pPr>
            <w:r>
              <w:rPr>
                <w:lang w:eastAsia="zh-CN"/>
              </w:rPr>
              <w:t xml:space="preserve">1. </w:t>
            </w:r>
            <w:r w:rsidR="002F0578">
              <w:rPr>
                <w:lang w:eastAsia="zh-CN"/>
              </w:rPr>
              <w:t>“</w:t>
            </w:r>
            <w:r w:rsidR="00FC448D">
              <w:rPr>
                <w:lang w:eastAsia="zh-CN"/>
              </w:rPr>
              <w:t>Tenant identifier</w:t>
            </w:r>
            <w:r w:rsidR="002F0578">
              <w:rPr>
                <w:lang w:eastAsia="zh-CN"/>
              </w:rPr>
              <w:t>”</w:t>
            </w:r>
            <w:r w:rsidR="00FC448D">
              <w:rPr>
                <w:lang w:eastAsia="zh-CN"/>
              </w:rPr>
              <w:t xml:space="preserve"> is introduced in Release 18</w:t>
            </w:r>
            <w:r w:rsidR="002F0578">
              <w:rPr>
                <w:lang w:eastAsia="zh-CN"/>
              </w:rPr>
              <w:t xml:space="preserve"> </w:t>
            </w:r>
            <w:r w:rsidR="00FC448D">
              <w:rPr>
                <w:lang w:eastAsia="zh-CN"/>
              </w:rPr>
              <w:t xml:space="preserve">to be part of the common IEs in TS 32.290 table 7.1. This field contains the identification of </w:t>
            </w:r>
            <w:r w:rsidR="00FC448D">
              <w:rPr>
                <w:rFonts w:cs="Arial"/>
              </w:rPr>
              <w:t>the business</w:t>
            </w:r>
            <w:r w:rsidR="00FC448D" w:rsidRPr="00DA654F">
              <w:rPr>
                <w:rFonts w:cs="Arial"/>
              </w:rPr>
              <w:t xml:space="preserve"> </w:t>
            </w:r>
            <w:r w:rsidR="00FC448D">
              <w:rPr>
                <w:rFonts w:cs="Arial"/>
              </w:rPr>
              <w:t xml:space="preserve">subscriber that uses the requested service. </w:t>
            </w:r>
          </w:p>
          <w:p w14:paraId="0DD46808" w14:textId="77777777" w:rsidR="00F03E50" w:rsidRDefault="00F03E50" w:rsidP="004C58D3">
            <w:pPr>
              <w:pStyle w:val="CRCoverPage"/>
              <w:spacing w:after="0"/>
              <w:rPr>
                <w:rFonts w:cs="Arial"/>
              </w:rPr>
            </w:pPr>
          </w:p>
          <w:p w14:paraId="1B5EAAFF" w14:textId="40D82B34" w:rsidR="00B54C96" w:rsidRDefault="00FC448D" w:rsidP="004C58D3">
            <w:pPr>
              <w:pStyle w:val="CRCoverPage"/>
              <w:spacing w:after="0"/>
              <w:rPr>
                <w:rFonts w:cs="Arial"/>
              </w:rPr>
            </w:pPr>
            <w:r>
              <w:rPr>
                <w:rFonts w:cs="Arial"/>
              </w:rPr>
              <w:t xml:space="preserve">Based on the </w:t>
            </w:r>
            <w:r>
              <w:t xml:space="preserve">5G VN group management </w:t>
            </w:r>
            <w:r>
              <w:rPr>
                <w:rFonts w:cs="Arial"/>
              </w:rPr>
              <w:t>charging principle defined in Annex B.2.3.1, “</w:t>
            </w:r>
            <w:r w:rsidRPr="00BC4977">
              <w:rPr>
                <w:lang w:eastAsia="zh-CN" w:bidi="ar-IQ"/>
              </w:rPr>
              <w:t xml:space="preserve">The </w:t>
            </w:r>
            <w:r w:rsidRPr="00BC4977">
              <w:rPr>
                <w:lang w:eastAsia="zh-CN"/>
              </w:rPr>
              <w:t>5G VN group management charging information is collected per VN group</w:t>
            </w:r>
            <w:r>
              <w:rPr>
                <w:lang w:eastAsia="zh-CN"/>
              </w:rPr>
              <w:t>”</w:t>
            </w:r>
            <w:r>
              <w:rPr>
                <w:rFonts w:cs="Arial"/>
              </w:rPr>
              <w:t xml:space="preserve">. </w:t>
            </w:r>
            <w:r w:rsidR="00171274">
              <w:rPr>
                <w:rFonts w:cs="Arial"/>
              </w:rPr>
              <w:t>T</w:t>
            </w:r>
            <w:r>
              <w:rPr>
                <w:rFonts w:cs="Arial"/>
              </w:rPr>
              <w:t xml:space="preserve">he common IE Tenant identifier can be used for this scenario to hold the </w:t>
            </w:r>
            <w:r w:rsidR="00562BC6">
              <w:rPr>
                <w:rFonts w:cs="Arial" w:hint="eastAsia"/>
                <w:lang w:eastAsia="zh-CN"/>
              </w:rPr>
              <w:t>business</w:t>
            </w:r>
            <w:r w:rsidR="00562BC6">
              <w:rPr>
                <w:rFonts w:cs="Arial"/>
                <w:lang w:eastAsia="zh-CN"/>
              </w:rPr>
              <w:t xml:space="preserve"> subscriber </w:t>
            </w:r>
            <w:r w:rsidR="00E66DBB">
              <w:rPr>
                <w:rFonts w:cs="Arial"/>
              </w:rPr>
              <w:t>identification</w:t>
            </w:r>
            <w:r>
              <w:rPr>
                <w:rFonts w:cs="Arial"/>
              </w:rPr>
              <w:t>.</w:t>
            </w:r>
          </w:p>
          <w:p w14:paraId="5EC121DC" w14:textId="77777777" w:rsidR="00F03E50" w:rsidRDefault="00F03E50" w:rsidP="004C58D3">
            <w:pPr>
              <w:pStyle w:val="CRCoverPage"/>
              <w:spacing w:after="0"/>
              <w:rPr>
                <w:rFonts w:cs="Arial"/>
              </w:rPr>
            </w:pPr>
          </w:p>
          <w:p w14:paraId="4A41106B" w14:textId="4C62766B" w:rsidR="004902E1" w:rsidRDefault="004902E1" w:rsidP="004C58D3">
            <w:pPr>
              <w:pStyle w:val="CRCoverPage"/>
              <w:spacing w:after="0"/>
            </w:pPr>
            <w:r>
              <w:rPr>
                <w:rFonts w:cs="Arial"/>
              </w:rPr>
              <w:t xml:space="preserve">2. </w:t>
            </w:r>
            <w:r w:rsidR="00171274">
              <w:t xml:space="preserve">TR 28.286 concluded on </w:t>
            </w:r>
            <w:r w:rsidR="00171274" w:rsidRPr="00DE2EA2">
              <w:t>Solution #6.10: Only Applicable Common IEs</w:t>
            </w:r>
            <w:r w:rsidR="00171274">
              <w:t xml:space="preserve"> should be reflected in common part description compared to TS 32.290.</w:t>
            </w:r>
          </w:p>
          <w:p w14:paraId="61E8FF9B" w14:textId="77777777" w:rsidR="00F03E50" w:rsidRDefault="00F03E50" w:rsidP="004C58D3">
            <w:pPr>
              <w:pStyle w:val="CRCoverPage"/>
              <w:spacing w:after="0"/>
            </w:pPr>
          </w:p>
          <w:p w14:paraId="22D8DBEF" w14:textId="191D3A7D" w:rsidR="004902E1" w:rsidRPr="00FB4B2B" w:rsidRDefault="004902E1" w:rsidP="004C58D3">
            <w:pPr>
              <w:pStyle w:val="CRCoverPage"/>
              <w:spacing w:after="0"/>
            </w:pPr>
            <w:r>
              <w:t xml:space="preserve">3. </w:t>
            </w:r>
            <w:r w:rsidRPr="004902E1">
              <w:t>Based on the conclusion of triggers mechanism (S5-237838 and S5-241623), the triggers for IEC, PEC and ECUR which can be linked and stated in the service special charging information are not required to be reported to CHF.</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4D5A858" w14:textId="153B340A" w:rsidR="00C23549" w:rsidRDefault="004902E1" w:rsidP="00D9093A">
            <w:pPr>
              <w:pStyle w:val="CRCoverPage"/>
              <w:spacing w:after="0"/>
              <w:ind w:left="54" w:hangingChars="27" w:hanging="54"/>
              <w:rPr>
                <w:lang w:bidi="ar-IQ"/>
              </w:rPr>
            </w:pPr>
            <w:r>
              <w:rPr>
                <w:lang w:bidi="ar-IQ"/>
              </w:rPr>
              <w:t xml:space="preserve">1. Add Tenant Identifier in </w:t>
            </w:r>
            <w:r w:rsidR="00F03E50">
              <w:rPr>
                <w:lang w:bidi="ar-IQ"/>
              </w:rPr>
              <w:t xml:space="preserve">Table B.2.4.1-2, Table B.2.4.1-4, </w:t>
            </w:r>
            <w:r w:rsidR="00F03E50">
              <w:t>Table B.2.4.3-</w:t>
            </w:r>
            <w:r w:rsidR="00F03E50">
              <w:rPr>
                <w:lang w:eastAsia="zh-CN"/>
              </w:rPr>
              <w:t>1.</w:t>
            </w:r>
          </w:p>
          <w:p w14:paraId="35CA9E1F" w14:textId="1B48110B" w:rsidR="004902E1" w:rsidRDefault="004902E1" w:rsidP="00D9093A">
            <w:pPr>
              <w:pStyle w:val="CRCoverPage"/>
              <w:spacing w:after="0"/>
              <w:ind w:left="54" w:hangingChars="27" w:hanging="54"/>
              <w:rPr>
                <w:lang w:bidi="ar-IQ"/>
              </w:rPr>
            </w:pPr>
            <w:r>
              <w:rPr>
                <w:lang w:bidi="ar-IQ"/>
              </w:rPr>
              <w:t xml:space="preserve">2. Remove not applicable IE and expand applicable sub-fields in </w:t>
            </w:r>
            <w:r w:rsidR="00F03E50">
              <w:rPr>
                <w:lang w:bidi="ar-IQ"/>
              </w:rPr>
              <w:t xml:space="preserve">Table B.2.4.1-2, Table B.2.4.1-3, </w:t>
            </w:r>
            <w:r w:rsidR="00F03E50">
              <w:t>Table B.2.4.3-</w:t>
            </w:r>
            <w:r w:rsidR="00F03E50">
              <w:rPr>
                <w:lang w:eastAsia="zh-CN"/>
              </w:rPr>
              <w:t>1,</w:t>
            </w:r>
            <w:r w:rsidR="00F03E50">
              <w:rPr>
                <w:lang w:bidi="ar-IQ"/>
              </w:rPr>
              <w:t xml:space="preserve"> </w:t>
            </w:r>
            <w:r w:rsidR="00F03E50">
              <w:t>Table B.2.4.3-</w:t>
            </w:r>
            <w:r w:rsidR="00F03E50">
              <w:rPr>
                <w:lang w:eastAsia="zh-CN"/>
              </w:rPr>
              <w:t>2.</w:t>
            </w:r>
          </w:p>
          <w:p w14:paraId="5E452ADB" w14:textId="78BEBE81" w:rsidR="004902E1" w:rsidRPr="001F1EAC" w:rsidRDefault="004902E1" w:rsidP="00F03E50">
            <w:pPr>
              <w:pStyle w:val="CRCoverPage"/>
              <w:spacing w:after="0"/>
              <w:ind w:left="54" w:hangingChars="27" w:hanging="54"/>
              <w:rPr>
                <w:lang w:bidi="ar-IQ"/>
              </w:rPr>
            </w:pPr>
            <w:r>
              <w:rPr>
                <w:lang w:bidi="ar-IQ"/>
              </w:rPr>
              <w:t xml:space="preserve">3. Remove trigger in </w:t>
            </w:r>
            <w:r w:rsidR="00F03E50">
              <w:rPr>
                <w:lang w:bidi="ar-IQ"/>
              </w:rPr>
              <w:t xml:space="preserve">Table B.2.4.1-2, Table B.2.4.1-3, </w:t>
            </w:r>
            <w:r w:rsidR="00F03E50">
              <w:t>Table B.2.4.3-</w:t>
            </w:r>
            <w:r w:rsidR="00F03E50">
              <w:rPr>
                <w:lang w:eastAsia="zh-CN"/>
              </w:rPr>
              <w:t>1,</w:t>
            </w:r>
            <w:r w:rsidR="00F03E50">
              <w:rPr>
                <w:lang w:bidi="ar-IQ"/>
              </w:rPr>
              <w:t xml:space="preserve"> </w:t>
            </w:r>
            <w:r w:rsidR="00F03E50">
              <w:t>Table B.2.4.3-</w:t>
            </w:r>
            <w:r w:rsidR="00F03E50">
              <w:rPr>
                <w:lang w:eastAsia="zh-CN"/>
              </w:rPr>
              <w:t>2.</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B1CBD55" w:rsidR="001E41F3" w:rsidRPr="006958F1" w:rsidRDefault="00B54C96" w:rsidP="00EF4AD8">
            <w:pPr>
              <w:pStyle w:val="CRCoverPage"/>
              <w:spacing w:after="0"/>
              <w:rPr>
                <w:lang w:eastAsia="zh-CN"/>
              </w:rPr>
            </w:pPr>
            <w:r>
              <w:rPr>
                <w:lang w:eastAsia="zh-CN"/>
              </w:rPr>
              <w:t xml:space="preserve">The 5G </w:t>
            </w:r>
            <w:r>
              <w:t xml:space="preserve">VN group management </w:t>
            </w:r>
            <w:r>
              <w:rPr>
                <w:rFonts w:cs="Arial"/>
              </w:rPr>
              <w:t xml:space="preserve">charging </w:t>
            </w:r>
            <w:r w:rsidR="00EF5171">
              <w:rPr>
                <w:rFonts w:cs="Arial"/>
              </w:rPr>
              <w:t>is incomplete</w:t>
            </w:r>
            <w:r>
              <w:rPr>
                <w:rFonts w:cs="Arial"/>
              </w:rPr>
              <w:t xml:space="preserve">, due to the absence of </w:t>
            </w:r>
            <w:r w:rsidR="00EF5171">
              <w:rPr>
                <w:rFonts w:hint="eastAsia"/>
                <w:lang w:eastAsia="zh-CN"/>
              </w:rPr>
              <w:t>bus</w:t>
            </w:r>
            <w:r w:rsidR="00EF5171">
              <w:rPr>
                <w:lang w:eastAsia="zh-CN"/>
              </w:rPr>
              <w:t xml:space="preserve">iness subscriber </w:t>
            </w:r>
            <w:r w:rsidR="002F0578">
              <w:rPr>
                <w:lang w:eastAsia="zh-CN"/>
              </w:rPr>
              <w:t>identification</w:t>
            </w:r>
            <w:r>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0F7BA782" w:rsidR="006E7B97" w:rsidRPr="006958F1" w:rsidRDefault="0047181C" w:rsidP="0009274B">
            <w:pPr>
              <w:pStyle w:val="CRCoverPage"/>
              <w:spacing w:after="0"/>
              <w:rPr>
                <w:lang w:eastAsia="zh-CN"/>
              </w:rPr>
            </w:pPr>
            <w:r>
              <w:rPr>
                <w:lang w:eastAsia="zh-CN"/>
              </w:rPr>
              <w:t>B.2.4.1, B.2.4.3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4ACFB8F9"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F558A71" w:rsidR="008863B9" w:rsidRPr="006958F1" w:rsidRDefault="00C468F6">
            <w:pPr>
              <w:pStyle w:val="CRCoverPage"/>
              <w:spacing w:after="0"/>
              <w:ind w:left="100"/>
              <w:rPr>
                <w:lang w:eastAsia="zh-CN"/>
              </w:rPr>
            </w:pPr>
            <w:r>
              <w:rPr>
                <w:lang w:eastAsia="zh-CN"/>
              </w:rPr>
              <w:t>Revision of S5-242732</w:t>
            </w:r>
          </w:p>
        </w:tc>
      </w:tr>
    </w:tbl>
    <w:p w14:paraId="15BA996C" w14:textId="77777777" w:rsidR="001E41F3" w:rsidRPr="006958F1" w:rsidRDefault="001E41F3">
      <w:pPr>
        <w:pStyle w:val="CRCoverPage"/>
        <w:spacing w:after="0"/>
        <w:rPr>
          <w:sz w:val="8"/>
          <w:szCs w:val="8"/>
        </w:rPr>
      </w:pPr>
    </w:p>
    <w:bookmarkEnd w:id="2"/>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21BD5A4" w14:textId="767C123C" w:rsidR="00BD5EFF" w:rsidRDefault="00BD5EFF" w:rsidP="00BD5EFF">
      <w:pPr>
        <w:rPr>
          <w:noProof/>
        </w:rPr>
      </w:pPr>
      <w:bookmarkStart w:id="5" w:name="_Toc20212988"/>
      <w:bookmarkStart w:id="6" w:name="_Toc27668403"/>
      <w:bookmarkStart w:id="7" w:name="_Toc44668304"/>
      <w:bookmarkStart w:id="8" w:name="_Toc58836864"/>
      <w:bookmarkStart w:id="9" w:name="_Toc58837871"/>
      <w:bookmarkStart w:id="10" w:name="_Toc90628291"/>
    </w:p>
    <w:p w14:paraId="0C4FB62F" w14:textId="77777777" w:rsidR="004902E1" w:rsidRDefault="004902E1" w:rsidP="004902E1">
      <w:pPr>
        <w:pStyle w:val="30"/>
        <w:rPr>
          <w:lang w:bidi="ar-IQ"/>
        </w:rPr>
      </w:pPr>
      <w:bookmarkStart w:id="11" w:name="_Toc153897513"/>
      <w:r>
        <w:rPr>
          <w:lang w:bidi="ar-IQ"/>
        </w:rPr>
        <w:t>B.2.4.1</w:t>
      </w:r>
      <w:r>
        <w:rPr>
          <w:lang w:bidi="ar-IQ"/>
        </w:rPr>
        <w:tab/>
      </w:r>
      <w:r w:rsidRPr="00C41436">
        <w:rPr>
          <w:lang w:bidi="ar-IQ"/>
        </w:rPr>
        <w:t xml:space="preserve">Data description for </w:t>
      </w:r>
      <w:r w:rsidRPr="00A46914">
        <w:rPr>
          <w:lang w:bidi="ar-IQ"/>
        </w:rPr>
        <w:t>5G VN group management charging</w:t>
      </w:r>
      <w:bookmarkEnd w:id="11"/>
    </w:p>
    <w:p w14:paraId="690CDA9A" w14:textId="77777777" w:rsidR="004902E1" w:rsidRDefault="004902E1" w:rsidP="004902E1">
      <w:r>
        <w:t xml:space="preserve">The Charging Data Request and Charging Data Response are specified in subclause 5.1.2.2.1 of TS 32.290 [57]. </w:t>
      </w:r>
    </w:p>
    <w:p w14:paraId="2D2B2242" w14:textId="77777777" w:rsidR="004902E1" w:rsidRDefault="004902E1" w:rsidP="004902E1">
      <w:pPr>
        <w:rPr>
          <w:lang w:bidi="ar-IQ"/>
        </w:rPr>
      </w:pPr>
      <w:r>
        <w:rPr>
          <w:lang w:bidi="ar-IQ"/>
        </w:rPr>
        <w:t xml:space="preserve">Table B.2.4.1-1 describes the use of these messages for </w:t>
      </w:r>
      <w:r w:rsidRPr="00A46914">
        <w:rPr>
          <w:lang w:bidi="ar-IQ"/>
        </w:rPr>
        <w:t>5G VN group management</w:t>
      </w:r>
      <w:r>
        <w:t xml:space="preserve"> charging</w:t>
      </w:r>
      <w:r>
        <w:rPr>
          <w:lang w:bidi="ar-IQ"/>
        </w:rPr>
        <w:t>.</w:t>
      </w:r>
    </w:p>
    <w:p w14:paraId="6ACE0F6C" w14:textId="77777777" w:rsidR="004902E1" w:rsidRDefault="004902E1" w:rsidP="004902E1">
      <w:pPr>
        <w:pStyle w:val="TH"/>
        <w:rPr>
          <w:lang w:bidi="ar-IQ"/>
        </w:rPr>
      </w:pPr>
      <w:r>
        <w:rPr>
          <w:lang w:bidi="ar-IQ"/>
        </w:rPr>
        <w:t xml:space="preserve">Table B.2.4.1-1: </w:t>
      </w:r>
      <w:r w:rsidRPr="00A46914">
        <w:rPr>
          <w:lang w:bidi="ar-IQ"/>
        </w:rPr>
        <w:t>5G LAN VN group management</w:t>
      </w:r>
      <w:r>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4902E1" w14:paraId="2EFC51BA" w14:textId="77777777" w:rsidTr="008A098D">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7E328D14" w14:textId="77777777" w:rsidR="004902E1" w:rsidRDefault="004902E1" w:rsidP="008A098D">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745B395D" w14:textId="77777777" w:rsidR="004902E1" w:rsidRDefault="004902E1" w:rsidP="008A098D">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6AB4A3C9" w14:textId="77777777" w:rsidR="004902E1" w:rsidRDefault="004902E1" w:rsidP="008A098D">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4902E1" w14:paraId="30F52818" w14:textId="77777777" w:rsidTr="008A098D">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20D82224" w14:textId="77777777" w:rsidR="004902E1" w:rsidRDefault="004902E1" w:rsidP="008A098D">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EA28331" w14:textId="77777777" w:rsidR="004902E1" w:rsidRPr="00801676" w:rsidRDefault="004902E1" w:rsidP="008A098D">
            <w:pPr>
              <w:pStyle w:val="TAL"/>
              <w:jc w:val="center"/>
              <w:rPr>
                <w:lang w:bidi="ar-IQ"/>
              </w:rPr>
            </w:pPr>
            <w:r w:rsidRPr="00801676">
              <w:rPr>
                <w:lang w:eastAsia="zh-CN"/>
              </w:rPr>
              <w:t>CEF/NEF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B8FA68C" w14:textId="77777777" w:rsidR="004902E1" w:rsidRPr="00801676" w:rsidRDefault="004902E1" w:rsidP="008A098D">
            <w:pPr>
              <w:pStyle w:val="TAL"/>
              <w:jc w:val="center"/>
              <w:rPr>
                <w:lang w:bidi="ar-IQ"/>
              </w:rPr>
            </w:pPr>
            <w:r w:rsidRPr="00801676">
              <w:rPr>
                <w:lang w:bidi="ar-IQ"/>
              </w:rPr>
              <w:t>CHF</w:t>
            </w:r>
          </w:p>
        </w:tc>
      </w:tr>
      <w:tr w:rsidR="004902E1" w14:paraId="0E883A68" w14:textId="77777777" w:rsidTr="008A098D">
        <w:trPr>
          <w:jc w:val="center"/>
        </w:trPr>
        <w:tc>
          <w:tcPr>
            <w:tcW w:w="2545" w:type="dxa"/>
            <w:tcBorders>
              <w:top w:val="single" w:sz="4" w:space="0" w:color="auto"/>
              <w:left w:val="single" w:sz="4" w:space="0" w:color="auto"/>
              <w:bottom w:val="single" w:sz="4" w:space="0" w:color="auto"/>
              <w:right w:val="single" w:sz="4" w:space="0" w:color="auto"/>
            </w:tcBorders>
            <w:hideMark/>
          </w:tcPr>
          <w:p w14:paraId="480FF563" w14:textId="77777777" w:rsidR="004902E1" w:rsidRDefault="004902E1" w:rsidP="008A098D">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745BA8C" w14:textId="77777777" w:rsidR="004902E1" w:rsidRPr="00801676" w:rsidRDefault="004902E1" w:rsidP="008A098D">
            <w:pPr>
              <w:pStyle w:val="TAL"/>
              <w:jc w:val="center"/>
              <w:rPr>
                <w:lang w:bidi="ar-IQ"/>
              </w:rPr>
            </w:pPr>
            <w:r w:rsidRPr="00801676">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9124FB2" w14:textId="77777777" w:rsidR="004902E1" w:rsidRPr="00801676" w:rsidRDefault="004902E1" w:rsidP="008A098D">
            <w:pPr>
              <w:pStyle w:val="TAL"/>
              <w:jc w:val="center"/>
              <w:rPr>
                <w:lang w:bidi="ar-IQ"/>
              </w:rPr>
            </w:pPr>
            <w:r w:rsidRPr="00801676">
              <w:rPr>
                <w:lang w:eastAsia="zh-CN"/>
              </w:rPr>
              <w:t>CEF/NEF</w:t>
            </w:r>
          </w:p>
        </w:tc>
      </w:tr>
    </w:tbl>
    <w:p w14:paraId="1B3559FC" w14:textId="77777777" w:rsidR="004902E1" w:rsidRDefault="004902E1" w:rsidP="004902E1">
      <w:pPr>
        <w:keepNext/>
        <w:rPr>
          <w:lang w:bidi="ar-IQ"/>
        </w:rPr>
      </w:pPr>
    </w:p>
    <w:p w14:paraId="68C9E6D8" w14:textId="77777777" w:rsidR="004902E1" w:rsidRPr="005D2E4E" w:rsidRDefault="004902E1" w:rsidP="004902E1">
      <w:pPr>
        <w:keepNext/>
        <w:rPr>
          <w:lang w:eastAsia="zh-CN" w:bidi="ar-IQ"/>
        </w:rPr>
      </w:pPr>
      <w:r>
        <w:rPr>
          <w:lang w:bidi="ar-IQ"/>
        </w:rPr>
        <w:t xml:space="preserve">Table B.2.4.1-2 illustrates the basic structure of a Charging Data Request message from the </w:t>
      </w:r>
      <w:r>
        <w:rPr>
          <w:lang w:eastAsia="zh-CN" w:bidi="ar-IQ"/>
        </w:rPr>
        <w:t xml:space="preserve">CEF </w:t>
      </w:r>
      <w:r>
        <w:rPr>
          <w:lang w:bidi="ar-IQ"/>
        </w:rPr>
        <w:t xml:space="preserve">as used for </w:t>
      </w:r>
      <w:r w:rsidRPr="00A46914">
        <w:rPr>
          <w:lang w:bidi="ar-IQ"/>
        </w:rPr>
        <w:t>5G VN group management</w:t>
      </w:r>
      <w:r>
        <w:t xml:space="preserve"> charging</w:t>
      </w:r>
      <w:r>
        <w:rPr>
          <w:lang w:bidi="ar-IQ"/>
        </w:rPr>
        <w:t>.</w:t>
      </w:r>
    </w:p>
    <w:p w14:paraId="24A9E58E" w14:textId="77777777" w:rsidR="004902E1" w:rsidRDefault="004902E1" w:rsidP="004902E1">
      <w:pPr>
        <w:pStyle w:val="TH"/>
        <w:rPr>
          <w:lang w:bidi="ar-IQ"/>
        </w:rPr>
      </w:pPr>
      <w:r>
        <w:rPr>
          <w:lang w:bidi="ar-IQ"/>
        </w:rPr>
        <w:t>Table B.2.4.1-2: Charging Data Request</w:t>
      </w:r>
      <w:r>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4902E1" w14:paraId="0317CF12" w14:textId="77777777" w:rsidTr="008A098D">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24D84072" w14:textId="77777777" w:rsidR="004902E1" w:rsidRDefault="004902E1" w:rsidP="008A098D">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172D104F" w14:textId="77777777" w:rsidR="004902E1" w:rsidRDefault="004902E1" w:rsidP="008A098D">
            <w:pPr>
              <w:keepNext/>
              <w:spacing w:after="0"/>
              <w:jc w:val="center"/>
              <w:rPr>
                <w:rFonts w:ascii="Arial" w:hAnsi="Arial"/>
                <w:b/>
                <w:sz w:val="18"/>
                <w:lang w:eastAsia="x-none" w:bidi="ar-IQ"/>
              </w:rPr>
            </w:pPr>
            <w:r>
              <w:rPr>
                <w:rFonts w:ascii="Arial" w:hAnsi="Arial"/>
                <w:b/>
                <w:sz w:val="18"/>
                <w:lang w:eastAsia="x-none" w:bidi="ar-IQ"/>
              </w:rPr>
              <w:t>Category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36D777B3" w14:textId="77777777" w:rsidR="004902E1" w:rsidRDefault="004902E1" w:rsidP="008A098D">
            <w:pPr>
              <w:keepNext/>
              <w:spacing w:after="0"/>
              <w:jc w:val="center"/>
              <w:rPr>
                <w:rFonts w:ascii="Arial" w:hAnsi="Arial"/>
                <w:b/>
                <w:sz w:val="18"/>
                <w:lang w:eastAsia="x-none" w:bidi="ar-IQ"/>
              </w:rPr>
            </w:pPr>
            <w:r>
              <w:rPr>
                <w:rFonts w:ascii="Arial" w:hAnsi="Arial"/>
                <w:b/>
                <w:sz w:val="18"/>
                <w:lang w:eastAsia="x-none" w:bidi="ar-IQ"/>
              </w:rPr>
              <w:t>Description</w:t>
            </w:r>
          </w:p>
        </w:tc>
      </w:tr>
      <w:tr w:rsidR="004902E1" w14:paraId="715EEE19"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36F8C21" w14:textId="77777777" w:rsidR="004902E1" w:rsidRDefault="004902E1" w:rsidP="008A098D">
            <w:pPr>
              <w:pStyle w:val="TAL"/>
              <w:rPr>
                <w:rFonts w:cs="Arial"/>
                <w:szCs w:val="18"/>
                <w:lang w:bidi="ar-IQ"/>
              </w:rPr>
            </w:pPr>
            <w:r>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295F9660" w14:textId="77777777" w:rsidR="004902E1" w:rsidRDefault="004902E1" w:rsidP="008A098D">
            <w:pPr>
              <w:pStyle w:val="TAC"/>
              <w:rPr>
                <w:rFonts w:cs="Arial"/>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31896D3" w14:textId="77777777" w:rsidR="004902E1" w:rsidRDefault="004902E1" w:rsidP="008A098D">
            <w:pPr>
              <w:pStyle w:val="TAL"/>
              <w:rPr>
                <w:lang w:bidi="ar-IQ"/>
              </w:rPr>
            </w:pPr>
            <w:r>
              <w:rPr>
                <w:lang w:bidi="ar-IQ"/>
              </w:rPr>
              <w:t>Described in TS 32.290 [57]</w:t>
            </w:r>
          </w:p>
        </w:tc>
      </w:tr>
      <w:tr w:rsidR="004902E1" w:rsidDel="004902E1" w14:paraId="38F6D805" w14:textId="325C38A2" w:rsidTr="008A098D">
        <w:trPr>
          <w:cantSplit/>
          <w:jc w:val="center"/>
          <w:del w:id="12" w:author="Huawei-155" w:date="2024-05-07T11:22:00Z"/>
        </w:trPr>
        <w:tc>
          <w:tcPr>
            <w:tcW w:w="3009" w:type="dxa"/>
            <w:tcBorders>
              <w:top w:val="single" w:sz="6" w:space="0" w:color="auto"/>
              <w:left w:val="single" w:sz="6" w:space="0" w:color="auto"/>
              <w:bottom w:val="single" w:sz="6" w:space="0" w:color="auto"/>
              <w:right w:val="single" w:sz="6" w:space="0" w:color="auto"/>
            </w:tcBorders>
            <w:hideMark/>
          </w:tcPr>
          <w:p w14:paraId="61E11FEE" w14:textId="59C8261A" w:rsidR="004902E1" w:rsidDel="004902E1" w:rsidRDefault="004902E1" w:rsidP="008A098D">
            <w:pPr>
              <w:pStyle w:val="TAL"/>
              <w:rPr>
                <w:del w:id="13" w:author="Huawei-155" w:date="2024-05-07T11:22:00Z"/>
                <w:rFonts w:cs="Arial"/>
                <w:szCs w:val="18"/>
                <w:lang w:bidi="ar-IQ"/>
              </w:rPr>
            </w:pPr>
            <w:del w:id="14" w:author="Huawei-155" w:date="2024-05-07T11:22:00Z">
              <w:r w:rsidDel="004902E1">
                <w:delText>Subscriber Identifier</w:delText>
              </w:r>
            </w:del>
          </w:p>
        </w:tc>
        <w:tc>
          <w:tcPr>
            <w:tcW w:w="1111" w:type="dxa"/>
            <w:tcBorders>
              <w:top w:val="single" w:sz="6" w:space="0" w:color="auto"/>
              <w:left w:val="single" w:sz="6" w:space="0" w:color="auto"/>
              <w:bottom w:val="single" w:sz="6" w:space="0" w:color="auto"/>
              <w:right w:val="single" w:sz="6" w:space="0" w:color="auto"/>
            </w:tcBorders>
            <w:hideMark/>
          </w:tcPr>
          <w:p w14:paraId="1492C834" w14:textId="0D3E8735" w:rsidR="004902E1" w:rsidDel="004902E1" w:rsidRDefault="004902E1" w:rsidP="008A098D">
            <w:pPr>
              <w:pStyle w:val="TAC"/>
              <w:rPr>
                <w:del w:id="15" w:author="Huawei-155" w:date="2024-05-07T11:22:00Z"/>
                <w:rFonts w:cs="Arial"/>
                <w:lang w:bidi="ar-IQ"/>
              </w:rPr>
            </w:pPr>
            <w:del w:id="16" w:author="Huawei-155" w:date="2024-05-07T11:22:00Z">
              <w:r w:rsidDel="004902E1">
                <w:rPr>
                  <w:lang w:bidi="ar-IQ"/>
                </w:rPr>
                <w:delText>-</w:delText>
              </w:r>
            </w:del>
          </w:p>
        </w:tc>
        <w:tc>
          <w:tcPr>
            <w:tcW w:w="3555" w:type="dxa"/>
            <w:tcBorders>
              <w:top w:val="single" w:sz="6" w:space="0" w:color="auto"/>
              <w:left w:val="single" w:sz="6" w:space="0" w:color="auto"/>
              <w:bottom w:val="single" w:sz="6" w:space="0" w:color="auto"/>
              <w:right w:val="single" w:sz="6" w:space="0" w:color="auto"/>
            </w:tcBorders>
            <w:hideMark/>
          </w:tcPr>
          <w:p w14:paraId="5E172517" w14:textId="49A3F78A" w:rsidR="004902E1" w:rsidDel="004902E1" w:rsidRDefault="004902E1" w:rsidP="008A098D">
            <w:pPr>
              <w:pStyle w:val="TAL"/>
              <w:rPr>
                <w:del w:id="17" w:author="Huawei-155" w:date="2024-05-07T11:22:00Z"/>
              </w:rPr>
            </w:pPr>
            <w:del w:id="18" w:author="Huawei-155" w:date="2024-05-07T11:22:00Z">
              <w:r w:rsidDel="004902E1">
                <w:rPr>
                  <w:lang w:bidi="ar-IQ"/>
                </w:rPr>
                <w:delText>This field is not applicable.</w:delText>
              </w:r>
            </w:del>
          </w:p>
        </w:tc>
      </w:tr>
      <w:tr w:rsidR="004902E1" w14:paraId="2FFA99F6" w14:textId="77777777" w:rsidTr="008A098D">
        <w:trPr>
          <w:cantSplit/>
          <w:jc w:val="center"/>
          <w:ins w:id="19" w:author="Huawei-155" w:date="2024-05-07T11:22:00Z"/>
        </w:trPr>
        <w:tc>
          <w:tcPr>
            <w:tcW w:w="3009" w:type="dxa"/>
            <w:tcBorders>
              <w:top w:val="single" w:sz="6" w:space="0" w:color="auto"/>
              <w:left w:val="single" w:sz="6" w:space="0" w:color="auto"/>
              <w:bottom w:val="single" w:sz="6" w:space="0" w:color="auto"/>
              <w:right w:val="single" w:sz="6" w:space="0" w:color="auto"/>
            </w:tcBorders>
          </w:tcPr>
          <w:p w14:paraId="08DB4A37" w14:textId="2F032D19" w:rsidR="004902E1" w:rsidRDefault="004902E1" w:rsidP="008A098D">
            <w:pPr>
              <w:pStyle w:val="TAL"/>
              <w:rPr>
                <w:ins w:id="20" w:author="Huawei-155" w:date="2024-05-07T11:22:00Z"/>
              </w:rPr>
            </w:pPr>
            <w:ins w:id="21" w:author="Huawei-155" w:date="2024-05-07T11:22:00Z">
              <w:r>
                <w:rPr>
                  <w:rFonts w:hint="eastAsia"/>
                  <w:lang w:eastAsia="zh-CN"/>
                </w:rPr>
                <w:t>Tenant</w:t>
              </w:r>
              <w:r>
                <w:t xml:space="preserve"> </w:t>
              </w:r>
              <w:r w:rsidRPr="002F3ED2">
                <w:t>Identifier</w:t>
              </w:r>
            </w:ins>
          </w:p>
        </w:tc>
        <w:tc>
          <w:tcPr>
            <w:tcW w:w="1111" w:type="dxa"/>
            <w:tcBorders>
              <w:top w:val="single" w:sz="6" w:space="0" w:color="auto"/>
              <w:left w:val="single" w:sz="6" w:space="0" w:color="auto"/>
              <w:bottom w:val="single" w:sz="6" w:space="0" w:color="auto"/>
              <w:right w:val="single" w:sz="6" w:space="0" w:color="auto"/>
            </w:tcBorders>
          </w:tcPr>
          <w:p w14:paraId="5FBAD81A" w14:textId="00D0823D" w:rsidR="004902E1" w:rsidRDefault="004902E1" w:rsidP="008A098D">
            <w:pPr>
              <w:pStyle w:val="TAC"/>
              <w:rPr>
                <w:ins w:id="22" w:author="Huawei-155" w:date="2024-05-07T11:22:00Z"/>
                <w:lang w:bidi="ar-IQ"/>
              </w:rPr>
            </w:pPr>
            <w:ins w:id="23" w:author="Huawei-155" w:date="2024-05-07T11:22: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1E013929" w14:textId="25E3AEAC" w:rsidR="004902E1" w:rsidRDefault="004902E1" w:rsidP="008A098D">
            <w:pPr>
              <w:pStyle w:val="TAL"/>
              <w:rPr>
                <w:ins w:id="24" w:author="Huawei-155" w:date="2024-05-07T11:22:00Z"/>
                <w:lang w:bidi="ar-IQ"/>
              </w:rPr>
            </w:pPr>
            <w:ins w:id="25" w:author="Huawei-155" w:date="2024-05-07T11:22:00Z">
              <w:r>
                <w:rPr>
                  <w:lang w:bidi="ar-IQ"/>
                </w:rPr>
                <w:t>Described in TS 32.290 [57]</w:t>
              </w:r>
            </w:ins>
          </w:p>
        </w:tc>
      </w:tr>
      <w:tr w:rsidR="004902E1" w14:paraId="1C13F07E"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tcPr>
          <w:p w14:paraId="70CA0A89" w14:textId="77777777" w:rsidR="004902E1" w:rsidRDefault="004902E1" w:rsidP="008A098D">
            <w:pPr>
              <w:pStyle w:val="TAL"/>
            </w:pPr>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120317FE" w14:textId="77777777" w:rsidR="004902E1" w:rsidRDefault="004902E1" w:rsidP="008A098D">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1BBC263F" w14:textId="77777777" w:rsidR="004902E1" w:rsidRDefault="004902E1" w:rsidP="008A098D">
            <w:pPr>
              <w:pStyle w:val="TAL"/>
              <w:rPr>
                <w:lang w:bidi="ar-IQ"/>
              </w:rPr>
            </w:pPr>
            <w:r>
              <w:rPr>
                <w:lang w:bidi="ar-IQ"/>
              </w:rPr>
              <w:t>Described in TS 32.290 [57]</w:t>
            </w:r>
          </w:p>
        </w:tc>
      </w:tr>
      <w:tr w:rsidR="004A07CC" w14:paraId="0E584D12" w14:textId="77777777" w:rsidTr="008A098D">
        <w:trPr>
          <w:cantSplit/>
          <w:jc w:val="center"/>
          <w:ins w:id="26" w:author="Huawei-155" w:date="2024-05-07T14:50:00Z"/>
        </w:trPr>
        <w:tc>
          <w:tcPr>
            <w:tcW w:w="3009" w:type="dxa"/>
            <w:tcBorders>
              <w:top w:val="single" w:sz="6" w:space="0" w:color="auto"/>
              <w:left w:val="single" w:sz="6" w:space="0" w:color="auto"/>
              <w:bottom w:val="single" w:sz="6" w:space="0" w:color="auto"/>
              <w:right w:val="single" w:sz="6" w:space="0" w:color="auto"/>
            </w:tcBorders>
          </w:tcPr>
          <w:p w14:paraId="23CFF343" w14:textId="2135FFC6" w:rsidR="004A07CC" w:rsidRDefault="004A07CC">
            <w:pPr>
              <w:pStyle w:val="TAL"/>
              <w:ind w:left="284"/>
              <w:rPr>
                <w:ins w:id="27" w:author="Huawei-155" w:date="2024-05-07T14:50:00Z"/>
              </w:rPr>
              <w:pPrChange w:id="28" w:author="Huawei-155" w:date="2024-05-07T14:50:00Z">
                <w:pPr>
                  <w:pStyle w:val="TAL"/>
                </w:pPr>
              </w:pPrChange>
            </w:pPr>
            <w:ins w:id="29" w:author="Huawei-155" w:date="2024-05-07T14:50:00Z">
              <w:r>
                <w:rPr>
                  <w:rFonts w:hint="eastAsia"/>
                  <w:lang w:eastAsia="zh-CN"/>
                </w:rPr>
                <w:t>NF Functionality</w:t>
              </w:r>
            </w:ins>
          </w:p>
        </w:tc>
        <w:tc>
          <w:tcPr>
            <w:tcW w:w="1111" w:type="dxa"/>
            <w:tcBorders>
              <w:top w:val="single" w:sz="6" w:space="0" w:color="auto"/>
              <w:left w:val="single" w:sz="6" w:space="0" w:color="auto"/>
              <w:bottom w:val="single" w:sz="6" w:space="0" w:color="auto"/>
              <w:right w:val="single" w:sz="6" w:space="0" w:color="auto"/>
            </w:tcBorders>
          </w:tcPr>
          <w:p w14:paraId="7BB40F14" w14:textId="50C148D0" w:rsidR="004A07CC" w:rsidRDefault="004A07CC" w:rsidP="008A098D">
            <w:pPr>
              <w:pStyle w:val="TAC"/>
              <w:rPr>
                <w:ins w:id="30" w:author="Huawei-155" w:date="2024-05-07T14:50:00Z"/>
                <w:lang w:bidi="ar-IQ"/>
              </w:rPr>
            </w:pPr>
            <w:ins w:id="31" w:author="Huawei-155" w:date="2024-05-07T14:50:00Z">
              <w:r>
                <w:rPr>
                  <w:rFonts w:hint="eastAsia"/>
                  <w:lang w:eastAsia="zh-CN" w:bidi="ar-IQ"/>
                </w:rPr>
                <w:t>M</w:t>
              </w:r>
            </w:ins>
          </w:p>
        </w:tc>
        <w:tc>
          <w:tcPr>
            <w:tcW w:w="3555" w:type="dxa"/>
            <w:tcBorders>
              <w:top w:val="single" w:sz="6" w:space="0" w:color="auto"/>
              <w:left w:val="single" w:sz="6" w:space="0" w:color="auto"/>
              <w:bottom w:val="single" w:sz="6" w:space="0" w:color="auto"/>
              <w:right w:val="single" w:sz="6" w:space="0" w:color="auto"/>
            </w:tcBorders>
          </w:tcPr>
          <w:p w14:paraId="45B365E1" w14:textId="06A7DC00" w:rsidR="004A07CC" w:rsidRDefault="004A07CC" w:rsidP="008A098D">
            <w:pPr>
              <w:pStyle w:val="TAL"/>
              <w:rPr>
                <w:ins w:id="32" w:author="Huawei-155" w:date="2024-05-07T14:50:00Z"/>
                <w:lang w:bidi="ar-IQ"/>
              </w:rPr>
            </w:pPr>
            <w:ins w:id="33" w:author="Huawei-155" w:date="2024-05-07T14:50:00Z">
              <w:r>
                <w:rPr>
                  <w:lang w:bidi="ar-IQ"/>
                </w:rPr>
                <w:t>Described in TS 32.290 [57]</w:t>
              </w:r>
            </w:ins>
          </w:p>
        </w:tc>
      </w:tr>
      <w:tr w:rsidR="004A07CC" w14:paraId="687E26D0" w14:textId="77777777" w:rsidTr="008A098D">
        <w:trPr>
          <w:cantSplit/>
          <w:jc w:val="center"/>
          <w:ins w:id="34" w:author="Huawei-155" w:date="2024-05-07T14:50:00Z"/>
        </w:trPr>
        <w:tc>
          <w:tcPr>
            <w:tcW w:w="3009" w:type="dxa"/>
            <w:tcBorders>
              <w:top w:val="single" w:sz="6" w:space="0" w:color="auto"/>
              <w:left w:val="single" w:sz="6" w:space="0" w:color="auto"/>
              <w:bottom w:val="single" w:sz="6" w:space="0" w:color="auto"/>
              <w:right w:val="single" w:sz="6" w:space="0" w:color="auto"/>
            </w:tcBorders>
          </w:tcPr>
          <w:p w14:paraId="706809A5" w14:textId="3FCD8117" w:rsidR="004A07CC" w:rsidRDefault="004A07CC" w:rsidP="004A07CC">
            <w:pPr>
              <w:pStyle w:val="TAL"/>
              <w:ind w:left="284"/>
              <w:rPr>
                <w:ins w:id="35" w:author="Huawei-155" w:date="2024-05-07T14:50:00Z"/>
                <w:lang w:eastAsia="zh-CN"/>
              </w:rPr>
            </w:pPr>
            <w:ins w:id="36" w:author="Huawei-155" w:date="2024-05-07T14:50:00Z">
              <w:r w:rsidRPr="002F3ED2">
                <w:rPr>
                  <w:rFonts w:cs="Arial"/>
                  <w:lang w:bidi="ar-IQ"/>
                </w:rPr>
                <w:t>NF Name</w:t>
              </w:r>
            </w:ins>
          </w:p>
        </w:tc>
        <w:tc>
          <w:tcPr>
            <w:tcW w:w="1111" w:type="dxa"/>
            <w:tcBorders>
              <w:top w:val="single" w:sz="6" w:space="0" w:color="auto"/>
              <w:left w:val="single" w:sz="6" w:space="0" w:color="auto"/>
              <w:bottom w:val="single" w:sz="6" w:space="0" w:color="auto"/>
              <w:right w:val="single" w:sz="6" w:space="0" w:color="auto"/>
            </w:tcBorders>
          </w:tcPr>
          <w:p w14:paraId="6246E883" w14:textId="49DE26A6" w:rsidR="004A07CC" w:rsidRDefault="004A07CC" w:rsidP="004A07CC">
            <w:pPr>
              <w:pStyle w:val="TAC"/>
              <w:rPr>
                <w:ins w:id="37" w:author="Huawei-155" w:date="2024-05-07T14:50:00Z"/>
                <w:lang w:eastAsia="zh-CN" w:bidi="ar-IQ"/>
              </w:rPr>
            </w:pPr>
            <w:ins w:id="38" w:author="Huawei-155" w:date="2024-05-07T14:50:00Z">
              <w:r w:rsidRPr="002F3ED2">
                <w:rPr>
                  <w:szCs w:val="18"/>
                  <w:lang w:bidi="ar-IQ"/>
                </w:rPr>
                <w:t>O</w:t>
              </w:r>
              <w:r w:rsidRPr="002F3ED2">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5552E73E" w14:textId="4A3628E0" w:rsidR="004A07CC" w:rsidRDefault="004A07CC" w:rsidP="004A07CC">
            <w:pPr>
              <w:pStyle w:val="TAL"/>
              <w:rPr>
                <w:ins w:id="39" w:author="Huawei-155" w:date="2024-05-07T14:50:00Z"/>
                <w:lang w:bidi="ar-IQ"/>
              </w:rPr>
            </w:pPr>
            <w:ins w:id="40" w:author="Huawei-155" w:date="2024-05-07T14:50:00Z">
              <w:r>
                <w:rPr>
                  <w:lang w:bidi="ar-IQ"/>
                </w:rPr>
                <w:t>Described in TS 32.290 [57]</w:t>
              </w:r>
            </w:ins>
          </w:p>
        </w:tc>
      </w:tr>
      <w:tr w:rsidR="004A07CC" w14:paraId="2CAF8FF8" w14:textId="77777777" w:rsidTr="008A098D">
        <w:trPr>
          <w:cantSplit/>
          <w:jc w:val="center"/>
          <w:ins w:id="41" w:author="Huawei-155" w:date="2024-05-07T14:50:00Z"/>
        </w:trPr>
        <w:tc>
          <w:tcPr>
            <w:tcW w:w="3009" w:type="dxa"/>
            <w:tcBorders>
              <w:top w:val="single" w:sz="6" w:space="0" w:color="auto"/>
              <w:left w:val="single" w:sz="6" w:space="0" w:color="auto"/>
              <w:bottom w:val="single" w:sz="6" w:space="0" w:color="auto"/>
              <w:right w:val="single" w:sz="6" w:space="0" w:color="auto"/>
            </w:tcBorders>
          </w:tcPr>
          <w:p w14:paraId="1434971F" w14:textId="6A7D793B" w:rsidR="004A07CC" w:rsidRDefault="004A07CC" w:rsidP="004A07CC">
            <w:pPr>
              <w:pStyle w:val="TAL"/>
              <w:ind w:left="284"/>
              <w:rPr>
                <w:ins w:id="42" w:author="Huawei-155" w:date="2024-05-07T14:50:00Z"/>
                <w:lang w:eastAsia="zh-CN"/>
              </w:rPr>
            </w:pPr>
            <w:ins w:id="43" w:author="Huawei-155" w:date="2024-05-07T14:50:00Z">
              <w:r w:rsidRPr="002F3ED2">
                <w:rPr>
                  <w:lang w:bidi="ar-IQ"/>
                </w:rPr>
                <w:t>NF Address</w:t>
              </w:r>
            </w:ins>
          </w:p>
        </w:tc>
        <w:tc>
          <w:tcPr>
            <w:tcW w:w="1111" w:type="dxa"/>
            <w:tcBorders>
              <w:top w:val="single" w:sz="6" w:space="0" w:color="auto"/>
              <w:left w:val="single" w:sz="6" w:space="0" w:color="auto"/>
              <w:bottom w:val="single" w:sz="6" w:space="0" w:color="auto"/>
              <w:right w:val="single" w:sz="6" w:space="0" w:color="auto"/>
            </w:tcBorders>
          </w:tcPr>
          <w:p w14:paraId="409647D2" w14:textId="6AA0BED9" w:rsidR="004A07CC" w:rsidRDefault="004A07CC" w:rsidP="004A07CC">
            <w:pPr>
              <w:pStyle w:val="TAC"/>
              <w:rPr>
                <w:ins w:id="44" w:author="Huawei-155" w:date="2024-05-07T14:50:00Z"/>
                <w:lang w:eastAsia="zh-CN" w:bidi="ar-IQ"/>
              </w:rPr>
            </w:pPr>
            <w:ins w:id="45" w:author="Huawei-155" w:date="2024-05-07T14:50:00Z">
              <w:r w:rsidRPr="002F3ED2">
                <w:rPr>
                  <w:szCs w:val="18"/>
                  <w:lang w:bidi="ar-IQ"/>
                </w:rPr>
                <w:t>O</w:t>
              </w:r>
              <w:r w:rsidRPr="002F3ED2">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604E08AC" w14:textId="1ACB0533" w:rsidR="004A07CC" w:rsidRDefault="004A07CC" w:rsidP="004A07CC">
            <w:pPr>
              <w:pStyle w:val="TAL"/>
              <w:rPr>
                <w:ins w:id="46" w:author="Huawei-155" w:date="2024-05-07T14:50:00Z"/>
                <w:lang w:bidi="ar-IQ"/>
              </w:rPr>
            </w:pPr>
            <w:ins w:id="47" w:author="Huawei-155" w:date="2024-05-07T14:50:00Z">
              <w:r>
                <w:rPr>
                  <w:lang w:bidi="ar-IQ"/>
                </w:rPr>
                <w:t>Described in TS 32.290 [57]</w:t>
              </w:r>
            </w:ins>
          </w:p>
        </w:tc>
      </w:tr>
      <w:tr w:rsidR="004A07CC" w14:paraId="0C26DF60" w14:textId="77777777" w:rsidTr="008A098D">
        <w:trPr>
          <w:cantSplit/>
          <w:jc w:val="center"/>
          <w:ins w:id="48" w:author="Huawei-155" w:date="2024-05-07T14:50:00Z"/>
        </w:trPr>
        <w:tc>
          <w:tcPr>
            <w:tcW w:w="3009" w:type="dxa"/>
            <w:tcBorders>
              <w:top w:val="single" w:sz="6" w:space="0" w:color="auto"/>
              <w:left w:val="single" w:sz="6" w:space="0" w:color="auto"/>
              <w:bottom w:val="single" w:sz="6" w:space="0" w:color="auto"/>
              <w:right w:val="single" w:sz="6" w:space="0" w:color="auto"/>
            </w:tcBorders>
          </w:tcPr>
          <w:p w14:paraId="5B71CF19" w14:textId="33C672AF" w:rsidR="004A07CC" w:rsidRDefault="004A07CC" w:rsidP="004A07CC">
            <w:pPr>
              <w:pStyle w:val="TAL"/>
              <w:ind w:left="284"/>
              <w:rPr>
                <w:ins w:id="49" w:author="Huawei-155" w:date="2024-05-07T14:50:00Z"/>
                <w:lang w:eastAsia="zh-CN"/>
              </w:rPr>
            </w:pPr>
            <w:ins w:id="50" w:author="Huawei-155" w:date="2024-05-07T14:50:00Z">
              <w:r w:rsidRPr="00F26B94">
                <w:t>NF PLMN ID</w:t>
              </w:r>
            </w:ins>
          </w:p>
        </w:tc>
        <w:tc>
          <w:tcPr>
            <w:tcW w:w="1111" w:type="dxa"/>
            <w:tcBorders>
              <w:top w:val="single" w:sz="6" w:space="0" w:color="auto"/>
              <w:left w:val="single" w:sz="6" w:space="0" w:color="auto"/>
              <w:bottom w:val="single" w:sz="6" w:space="0" w:color="auto"/>
              <w:right w:val="single" w:sz="6" w:space="0" w:color="auto"/>
            </w:tcBorders>
          </w:tcPr>
          <w:p w14:paraId="3822C64D" w14:textId="5F2A73F8" w:rsidR="004A07CC" w:rsidRDefault="004A07CC" w:rsidP="004A07CC">
            <w:pPr>
              <w:pStyle w:val="TAC"/>
              <w:rPr>
                <w:ins w:id="51" w:author="Huawei-155" w:date="2024-05-07T14:50:00Z"/>
                <w:lang w:eastAsia="zh-CN" w:bidi="ar-IQ"/>
              </w:rPr>
            </w:pPr>
            <w:ins w:id="52" w:author="Huawei-155" w:date="2024-05-07T14:50:00Z">
              <w:r w:rsidRPr="002F3ED2">
                <w:rPr>
                  <w:szCs w:val="18"/>
                  <w:lang w:bidi="ar-IQ"/>
                </w:rPr>
                <w:t>O</w:t>
              </w:r>
              <w:r w:rsidRPr="002F3ED2">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291E581B" w14:textId="7993379C" w:rsidR="004A07CC" w:rsidRDefault="004A07CC" w:rsidP="004A07CC">
            <w:pPr>
              <w:pStyle w:val="TAL"/>
              <w:rPr>
                <w:ins w:id="53" w:author="Huawei-155" w:date="2024-05-07T14:50:00Z"/>
                <w:lang w:bidi="ar-IQ"/>
              </w:rPr>
            </w:pPr>
            <w:ins w:id="54" w:author="Huawei-155" w:date="2024-05-07T14:50:00Z">
              <w:r>
                <w:rPr>
                  <w:lang w:bidi="ar-IQ"/>
                </w:rPr>
                <w:t>Described in TS 32.290 [57]</w:t>
              </w:r>
            </w:ins>
          </w:p>
        </w:tc>
      </w:tr>
      <w:tr w:rsidR="004A07CC" w:rsidDel="004902E1" w14:paraId="1F8B8F7A" w14:textId="57D8B311" w:rsidTr="008A098D">
        <w:trPr>
          <w:cantSplit/>
          <w:jc w:val="center"/>
          <w:del w:id="55" w:author="Huawei-155" w:date="2024-05-07T11:23:00Z"/>
        </w:trPr>
        <w:tc>
          <w:tcPr>
            <w:tcW w:w="3009" w:type="dxa"/>
            <w:tcBorders>
              <w:top w:val="single" w:sz="6" w:space="0" w:color="auto"/>
              <w:left w:val="single" w:sz="6" w:space="0" w:color="auto"/>
              <w:bottom w:val="single" w:sz="6" w:space="0" w:color="auto"/>
              <w:right w:val="single" w:sz="6" w:space="0" w:color="auto"/>
            </w:tcBorders>
          </w:tcPr>
          <w:p w14:paraId="43FDCEB1" w14:textId="7512C082" w:rsidR="004A07CC" w:rsidDel="004902E1" w:rsidRDefault="004A07CC" w:rsidP="004A07CC">
            <w:pPr>
              <w:pStyle w:val="TAL"/>
              <w:rPr>
                <w:del w:id="56" w:author="Huawei-155" w:date="2024-05-07T11:23:00Z"/>
              </w:rPr>
            </w:pPr>
            <w:del w:id="57" w:author="Huawei-155" w:date="2024-05-07T11:23:00Z">
              <w:r w:rsidDel="004902E1">
                <w:rPr>
                  <w:lang w:bidi="ar-IQ"/>
                </w:rPr>
                <w:delText>Charging Identifier</w:delText>
              </w:r>
            </w:del>
          </w:p>
        </w:tc>
        <w:tc>
          <w:tcPr>
            <w:tcW w:w="1111" w:type="dxa"/>
            <w:tcBorders>
              <w:top w:val="single" w:sz="6" w:space="0" w:color="auto"/>
              <w:left w:val="single" w:sz="6" w:space="0" w:color="auto"/>
              <w:bottom w:val="single" w:sz="6" w:space="0" w:color="auto"/>
              <w:right w:val="single" w:sz="6" w:space="0" w:color="auto"/>
            </w:tcBorders>
          </w:tcPr>
          <w:p w14:paraId="7AEF29A0" w14:textId="49829548" w:rsidR="004A07CC" w:rsidDel="004902E1" w:rsidRDefault="004A07CC" w:rsidP="004A07CC">
            <w:pPr>
              <w:pStyle w:val="TAC"/>
              <w:rPr>
                <w:del w:id="58" w:author="Huawei-155" w:date="2024-05-07T11:23:00Z"/>
                <w:lang w:bidi="ar-IQ"/>
              </w:rPr>
            </w:pPr>
            <w:del w:id="59" w:author="Huawei-155" w:date="2024-05-07T11:23:00Z">
              <w:r w:rsidDel="004902E1">
                <w:rPr>
                  <w:lang w:bidi="ar-IQ"/>
                </w:rPr>
                <w:delText>-</w:delText>
              </w:r>
            </w:del>
          </w:p>
        </w:tc>
        <w:tc>
          <w:tcPr>
            <w:tcW w:w="3555" w:type="dxa"/>
            <w:tcBorders>
              <w:top w:val="single" w:sz="6" w:space="0" w:color="auto"/>
              <w:left w:val="single" w:sz="6" w:space="0" w:color="auto"/>
              <w:bottom w:val="single" w:sz="6" w:space="0" w:color="auto"/>
              <w:right w:val="single" w:sz="6" w:space="0" w:color="auto"/>
            </w:tcBorders>
          </w:tcPr>
          <w:p w14:paraId="441CCA59" w14:textId="60B34130" w:rsidR="004A07CC" w:rsidDel="004902E1" w:rsidRDefault="004A07CC" w:rsidP="004A07CC">
            <w:pPr>
              <w:pStyle w:val="TAL"/>
              <w:rPr>
                <w:del w:id="60" w:author="Huawei-155" w:date="2024-05-07T11:23:00Z"/>
                <w:lang w:bidi="ar-IQ"/>
              </w:rPr>
            </w:pPr>
            <w:del w:id="61" w:author="Huawei-155" w:date="2024-05-07T11:23:00Z">
              <w:r w:rsidDel="004902E1">
                <w:rPr>
                  <w:lang w:bidi="ar-IQ"/>
                </w:rPr>
                <w:delText>This field is not applicable.</w:delText>
              </w:r>
            </w:del>
          </w:p>
        </w:tc>
      </w:tr>
      <w:tr w:rsidR="004A07CC" w14:paraId="15F80F57"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80BF850" w14:textId="77777777" w:rsidR="004A07CC" w:rsidRDefault="004A07CC" w:rsidP="004A07CC">
            <w:pPr>
              <w:pStyle w:val="TAL"/>
              <w:rPr>
                <w:rFonts w:cs="Arial"/>
                <w:szCs w:val="18"/>
                <w:lang w:bidi="ar-IQ"/>
              </w:rPr>
            </w:pPr>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0E41E95C" w14:textId="77777777" w:rsidR="004A07CC" w:rsidRDefault="004A07CC" w:rsidP="004A07CC">
            <w:pPr>
              <w:pStyle w:val="TAC"/>
              <w:rPr>
                <w:rFonts w:cs="Arial"/>
                <w:lang w:bidi="ar-IQ"/>
              </w:rPr>
            </w:pPr>
            <w:r>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11A22F2A" w14:textId="77777777" w:rsidR="004A07CC" w:rsidRDefault="004A07CC" w:rsidP="004A07CC">
            <w:pPr>
              <w:pStyle w:val="TAL"/>
              <w:rPr>
                <w:lang w:bidi="ar-IQ"/>
              </w:rPr>
            </w:pPr>
            <w:r>
              <w:rPr>
                <w:lang w:bidi="ar-IQ"/>
              </w:rPr>
              <w:t>Described in TS 32.290 [57]</w:t>
            </w:r>
          </w:p>
        </w:tc>
      </w:tr>
      <w:tr w:rsidR="004A07CC" w14:paraId="40628160"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8712F1B" w14:textId="77777777" w:rsidR="004A07CC" w:rsidRDefault="004A07CC" w:rsidP="004A07CC">
            <w:pPr>
              <w:pStyle w:val="TAL"/>
              <w:rPr>
                <w:rFonts w:eastAsia="MS Mincho"/>
                <w:szCs w:val="18"/>
                <w:lang w:bidi="ar-IQ"/>
              </w:rPr>
            </w:pPr>
            <w:r>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592908FB" w14:textId="77777777" w:rsidR="004A07CC" w:rsidRDefault="004A07CC" w:rsidP="004A07CC">
            <w:pPr>
              <w:pStyle w:val="TAC"/>
              <w:rPr>
                <w:lang w:bidi="ar-IQ"/>
              </w:rPr>
            </w:pPr>
            <w:r>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164A6DC9" w14:textId="77777777" w:rsidR="004A07CC" w:rsidRDefault="004A07CC" w:rsidP="004A07CC">
            <w:pPr>
              <w:pStyle w:val="TAL"/>
            </w:pPr>
            <w:r>
              <w:rPr>
                <w:lang w:bidi="ar-IQ"/>
              </w:rPr>
              <w:t>Described in TS 32.290 [57]</w:t>
            </w:r>
          </w:p>
        </w:tc>
      </w:tr>
      <w:tr w:rsidR="004A07CC" w14:paraId="70C3D220"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E0A130C" w14:textId="77777777" w:rsidR="004A07CC" w:rsidRDefault="004A07CC" w:rsidP="004A07CC">
            <w:pPr>
              <w:pStyle w:val="TAL"/>
            </w:pPr>
            <w:r>
              <w:t>One-time Event</w:t>
            </w:r>
          </w:p>
        </w:tc>
        <w:tc>
          <w:tcPr>
            <w:tcW w:w="1111" w:type="dxa"/>
            <w:tcBorders>
              <w:top w:val="single" w:sz="6" w:space="0" w:color="auto"/>
              <w:left w:val="single" w:sz="6" w:space="0" w:color="auto"/>
              <w:bottom w:val="single" w:sz="6" w:space="0" w:color="auto"/>
              <w:right w:val="single" w:sz="6" w:space="0" w:color="auto"/>
            </w:tcBorders>
            <w:hideMark/>
          </w:tcPr>
          <w:p w14:paraId="03897EAB"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4CCD084A" w14:textId="77777777" w:rsidR="004A07CC" w:rsidRDefault="004A07CC" w:rsidP="004A07CC">
            <w:pPr>
              <w:pStyle w:val="TAL"/>
              <w:rPr>
                <w:lang w:bidi="ar-IQ"/>
              </w:rPr>
            </w:pPr>
            <w:r>
              <w:rPr>
                <w:lang w:bidi="ar-IQ"/>
              </w:rPr>
              <w:t>Described in TS 32.290 [57]</w:t>
            </w:r>
          </w:p>
        </w:tc>
      </w:tr>
      <w:tr w:rsidR="004A07CC" w14:paraId="5D4D780B"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23610E43" w14:textId="77777777" w:rsidR="004A07CC" w:rsidRDefault="004A07CC" w:rsidP="004A07CC">
            <w:pPr>
              <w:pStyle w:val="TAL"/>
            </w:pPr>
            <w:r>
              <w:t>One-time Event Type</w:t>
            </w:r>
          </w:p>
        </w:tc>
        <w:tc>
          <w:tcPr>
            <w:tcW w:w="1111" w:type="dxa"/>
            <w:tcBorders>
              <w:top w:val="single" w:sz="6" w:space="0" w:color="auto"/>
              <w:left w:val="single" w:sz="6" w:space="0" w:color="auto"/>
              <w:bottom w:val="single" w:sz="6" w:space="0" w:color="auto"/>
              <w:right w:val="single" w:sz="6" w:space="0" w:color="auto"/>
            </w:tcBorders>
            <w:hideMark/>
          </w:tcPr>
          <w:p w14:paraId="5D6CE4E6"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35962D1D" w14:textId="77777777" w:rsidR="004A07CC" w:rsidRDefault="004A07CC" w:rsidP="004A07CC">
            <w:pPr>
              <w:pStyle w:val="TAL"/>
              <w:rPr>
                <w:lang w:bidi="ar-IQ"/>
              </w:rPr>
            </w:pPr>
            <w:r>
              <w:rPr>
                <w:lang w:bidi="ar-IQ"/>
              </w:rPr>
              <w:t>Described in TS 32.290 [57]</w:t>
            </w:r>
          </w:p>
        </w:tc>
      </w:tr>
      <w:tr w:rsidR="004A07CC" w14:paraId="6D9DB8B2"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tcPr>
          <w:p w14:paraId="000314EB" w14:textId="77777777" w:rsidR="004A07CC" w:rsidRDefault="004A07CC" w:rsidP="004A07CC">
            <w:pPr>
              <w:pStyle w:val="TAL"/>
            </w:pPr>
            <w:r>
              <w:t>Retransmission Indicator</w:t>
            </w:r>
          </w:p>
        </w:tc>
        <w:tc>
          <w:tcPr>
            <w:tcW w:w="1111" w:type="dxa"/>
            <w:tcBorders>
              <w:top w:val="single" w:sz="6" w:space="0" w:color="auto"/>
              <w:left w:val="single" w:sz="6" w:space="0" w:color="auto"/>
              <w:bottom w:val="single" w:sz="6" w:space="0" w:color="auto"/>
              <w:right w:val="single" w:sz="6" w:space="0" w:color="auto"/>
            </w:tcBorders>
          </w:tcPr>
          <w:p w14:paraId="11462376"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4ACB202A" w14:textId="77777777" w:rsidR="004A07CC" w:rsidRDefault="004A07CC" w:rsidP="004A07CC">
            <w:pPr>
              <w:pStyle w:val="TAL"/>
              <w:rPr>
                <w:lang w:bidi="ar-IQ"/>
              </w:rPr>
            </w:pPr>
            <w:r>
              <w:rPr>
                <w:lang w:bidi="ar-IQ"/>
              </w:rPr>
              <w:t>Described in TS 32.290 [57]</w:t>
            </w:r>
          </w:p>
        </w:tc>
      </w:tr>
      <w:tr w:rsidR="004A07CC" w:rsidDel="004902E1" w14:paraId="71FAB737" w14:textId="4792160B" w:rsidTr="008A098D">
        <w:trPr>
          <w:cantSplit/>
          <w:jc w:val="center"/>
          <w:del w:id="62" w:author="Huawei-155" w:date="2024-05-07T11:23:00Z"/>
        </w:trPr>
        <w:tc>
          <w:tcPr>
            <w:tcW w:w="3009" w:type="dxa"/>
            <w:tcBorders>
              <w:top w:val="single" w:sz="6" w:space="0" w:color="auto"/>
              <w:left w:val="single" w:sz="6" w:space="0" w:color="auto"/>
              <w:bottom w:val="single" w:sz="6" w:space="0" w:color="auto"/>
              <w:right w:val="single" w:sz="6" w:space="0" w:color="auto"/>
            </w:tcBorders>
            <w:hideMark/>
          </w:tcPr>
          <w:p w14:paraId="56C3671E" w14:textId="12C366CD" w:rsidR="004A07CC" w:rsidDel="004902E1" w:rsidRDefault="004A07CC" w:rsidP="004A07CC">
            <w:pPr>
              <w:pStyle w:val="TAL"/>
              <w:rPr>
                <w:del w:id="63" w:author="Huawei-155" w:date="2024-05-07T11:23:00Z"/>
              </w:rPr>
            </w:pPr>
            <w:del w:id="64" w:author="Huawei-155" w:date="2024-05-07T11:23:00Z">
              <w:r w:rsidDel="004902E1">
                <w:delText>Notify URI</w:delText>
              </w:r>
            </w:del>
          </w:p>
        </w:tc>
        <w:tc>
          <w:tcPr>
            <w:tcW w:w="1111" w:type="dxa"/>
            <w:tcBorders>
              <w:top w:val="single" w:sz="6" w:space="0" w:color="auto"/>
              <w:left w:val="single" w:sz="6" w:space="0" w:color="auto"/>
              <w:bottom w:val="single" w:sz="6" w:space="0" w:color="auto"/>
              <w:right w:val="single" w:sz="6" w:space="0" w:color="auto"/>
            </w:tcBorders>
            <w:hideMark/>
          </w:tcPr>
          <w:p w14:paraId="2157DDD1" w14:textId="05443D6D" w:rsidR="004A07CC" w:rsidDel="004902E1" w:rsidRDefault="004A07CC" w:rsidP="004A07CC">
            <w:pPr>
              <w:pStyle w:val="TAC"/>
              <w:rPr>
                <w:del w:id="65" w:author="Huawei-155" w:date="2024-05-07T11:23:00Z"/>
                <w:lang w:bidi="ar-IQ"/>
              </w:rPr>
            </w:pPr>
            <w:del w:id="66" w:author="Huawei-155" w:date="2024-05-07T11:23:00Z">
              <w:r w:rsidDel="004902E1">
                <w:rPr>
                  <w:lang w:bidi="ar-IQ"/>
                </w:rPr>
                <w:delText>-</w:delText>
              </w:r>
            </w:del>
          </w:p>
        </w:tc>
        <w:tc>
          <w:tcPr>
            <w:tcW w:w="3555" w:type="dxa"/>
            <w:tcBorders>
              <w:top w:val="single" w:sz="6" w:space="0" w:color="auto"/>
              <w:left w:val="single" w:sz="6" w:space="0" w:color="auto"/>
              <w:bottom w:val="single" w:sz="6" w:space="0" w:color="auto"/>
              <w:right w:val="single" w:sz="6" w:space="0" w:color="auto"/>
            </w:tcBorders>
            <w:hideMark/>
          </w:tcPr>
          <w:p w14:paraId="42E54E54" w14:textId="100915B2" w:rsidR="004A07CC" w:rsidDel="004902E1" w:rsidRDefault="004A07CC" w:rsidP="004A07CC">
            <w:pPr>
              <w:pStyle w:val="TAL"/>
              <w:rPr>
                <w:del w:id="67" w:author="Huawei-155" w:date="2024-05-07T11:23:00Z"/>
                <w:lang w:bidi="ar-IQ"/>
              </w:rPr>
            </w:pPr>
            <w:del w:id="68" w:author="Huawei-155" w:date="2024-05-07T11:23:00Z">
              <w:r w:rsidDel="004902E1">
                <w:rPr>
                  <w:lang w:bidi="ar-IQ"/>
                </w:rPr>
                <w:delText>This field is not applicable.</w:delText>
              </w:r>
            </w:del>
          </w:p>
        </w:tc>
      </w:tr>
      <w:tr w:rsidR="004A07CC" w14:paraId="59D4EB74"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tcPr>
          <w:p w14:paraId="3A53BCDB" w14:textId="77777777" w:rsidR="004A07CC" w:rsidRDefault="004A07CC" w:rsidP="004A07CC">
            <w:pPr>
              <w:pStyle w:val="TAL"/>
            </w:pPr>
            <w:r>
              <w:rPr>
                <w:noProof/>
              </w:rPr>
              <w:t>Supported Features</w:t>
            </w:r>
          </w:p>
        </w:tc>
        <w:tc>
          <w:tcPr>
            <w:tcW w:w="1111" w:type="dxa"/>
            <w:tcBorders>
              <w:top w:val="single" w:sz="6" w:space="0" w:color="auto"/>
              <w:left w:val="single" w:sz="6" w:space="0" w:color="auto"/>
              <w:bottom w:val="single" w:sz="6" w:space="0" w:color="auto"/>
              <w:right w:val="single" w:sz="6" w:space="0" w:color="auto"/>
            </w:tcBorders>
          </w:tcPr>
          <w:p w14:paraId="3980EB69"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21D3EA6C" w14:textId="77777777" w:rsidR="004A07CC" w:rsidRDefault="004A07CC" w:rsidP="004A07CC">
            <w:pPr>
              <w:pStyle w:val="TAL"/>
              <w:rPr>
                <w:lang w:bidi="ar-IQ"/>
              </w:rPr>
            </w:pPr>
            <w:r>
              <w:rPr>
                <w:lang w:bidi="ar-IQ"/>
              </w:rPr>
              <w:t>Described in TS 32.290 [57]</w:t>
            </w:r>
          </w:p>
        </w:tc>
      </w:tr>
      <w:tr w:rsidR="004A07CC" w14:paraId="7573F87E"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859A026" w14:textId="77777777" w:rsidR="004A07CC" w:rsidRDefault="004A07CC" w:rsidP="004A07CC">
            <w:pPr>
              <w:pStyle w:val="TAL"/>
            </w:pPr>
            <w:r>
              <w:t>Service Specification Information</w:t>
            </w:r>
          </w:p>
        </w:tc>
        <w:tc>
          <w:tcPr>
            <w:tcW w:w="1111" w:type="dxa"/>
            <w:tcBorders>
              <w:top w:val="single" w:sz="6" w:space="0" w:color="auto"/>
              <w:left w:val="single" w:sz="6" w:space="0" w:color="auto"/>
              <w:bottom w:val="single" w:sz="6" w:space="0" w:color="auto"/>
              <w:right w:val="single" w:sz="6" w:space="0" w:color="auto"/>
            </w:tcBorders>
            <w:hideMark/>
          </w:tcPr>
          <w:p w14:paraId="0161B7F0"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1CDA1568" w14:textId="77777777" w:rsidR="004A07CC" w:rsidRDefault="004A07CC" w:rsidP="004A07CC">
            <w:pPr>
              <w:pStyle w:val="TAL"/>
              <w:rPr>
                <w:lang w:bidi="ar-IQ"/>
              </w:rPr>
            </w:pPr>
            <w:r>
              <w:rPr>
                <w:lang w:bidi="ar-IQ"/>
              </w:rPr>
              <w:t>Described in TS 32.290 [57]</w:t>
            </w:r>
          </w:p>
        </w:tc>
      </w:tr>
      <w:tr w:rsidR="004A07CC" w:rsidDel="001A3A31" w14:paraId="1D3F20A2" w14:textId="12BD00D6" w:rsidTr="008A098D">
        <w:trPr>
          <w:cantSplit/>
          <w:jc w:val="center"/>
          <w:del w:id="69" w:author="Huawei-155" w:date="2024-05-07T11:27:00Z"/>
        </w:trPr>
        <w:tc>
          <w:tcPr>
            <w:tcW w:w="3009" w:type="dxa"/>
            <w:tcBorders>
              <w:top w:val="single" w:sz="6" w:space="0" w:color="auto"/>
              <w:left w:val="single" w:sz="6" w:space="0" w:color="auto"/>
              <w:bottom w:val="single" w:sz="6" w:space="0" w:color="auto"/>
              <w:right w:val="single" w:sz="6" w:space="0" w:color="auto"/>
            </w:tcBorders>
            <w:hideMark/>
          </w:tcPr>
          <w:p w14:paraId="7D10EA93" w14:textId="61D2E376" w:rsidR="004A07CC" w:rsidDel="001A3A31" w:rsidRDefault="004A07CC" w:rsidP="004A07CC">
            <w:pPr>
              <w:pStyle w:val="TAL"/>
              <w:rPr>
                <w:del w:id="70" w:author="Huawei-155" w:date="2024-05-07T11:27:00Z"/>
                <w:lang w:eastAsia="zh-CN"/>
              </w:rPr>
            </w:pPr>
            <w:del w:id="71" w:author="Huawei-155" w:date="2024-05-07T11:27:00Z">
              <w:r w:rsidDel="001A3A31">
                <w:rPr>
                  <w:lang w:eastAsia="zh-CN" w:bidi="ar-IQ"/>
                </w:rPr>
                <w:delText>Triggers</w:delText>
              </w:r>
            </w:del>
          </w:p>
        </w:tc>
        <w:tc>
          <w:tcPr>
            <w:tcW w:w="1111" w:type="dxa"/>
            <w:tcBorders>
              <w:top w:val="single" w:sz="6" w:space="0" w:color="auto"/>
              <w:left w:val="single" w:sz="6" w:space="0" w:color="auto"/>
              <w:bottom w:val="single" w:sz="6" w:space="0" w:color="auto"/>
              <w:right w:val="single" w:sz="6" w:space="0" w:color="auto"/>
            </w:tcBorders>
            <w:hideMark/>
          </w:tcPr>
          <w:p w14:paraId="0D04081C" w14:textId="35ADEF7F" w:rsidR="004A07CC" w:rsidDel="001A3A31" w:rsidRDefault="004A07CC" w:rsidP="004A07CC">
            <w:pPr>
              <w:pStyle w:val="TAC"/>
              <w:rPr>
                <w:del w:id="72" w:author="Huawei-155" w:date="2024-05-07T11:27:00Z"/>
                <w:lang w:bidi="ar-IQ"/>
              </w:rPr>
            </w:pPr>
            <w:del w:id="73" w:author="Huawei-155" w:date="2024-05-07T11:27:00Z">
              <w:r w:rsidDel="001A3A31">
                <w:rPr>
                  <w:lang w:bidi="ar-IQ"/>
                </w:rPr>
                <w:delText>O</w:delText>
              </w:r>
              <w:r w:rsidDel="001A3A31">
                <w:rPr>
                  <w:vertAlign w:val="subscript"/>
                  <w:lang w:bidi="ar-IQ"/>
                </w:rPr>
                <w:delText>C</w:delText>
              </w:r>
            </w:del>
          </w:p>
        </w:tc>
        <w:tc>
          <w:tcPr>
            <w:tcW w:w="3555" w:type="dxa"/>
            <w:tcBorders>
              <w:top w:val="single" w:sz="6" w:space="0" w:color="auto"/>
              <w:left w:val="single" w:sz="6" w:space="0" w:color="auto"/>
              <w:bottom w:val="single" w:sz="6" w:space="0" w:color="auto"/>
              <w:right w:val="single" w:sz="6" w:space="0" w:color="auto"/>
            </w:tcBorders>
            <w:hideMark/>
          </w:tcPr>
          <w:p w14:paraId="6EB7D3A4" w14:textId="4BABA3F0" w:rsidR="004A07CC" w:rsidDel="001A3A31" w:rsidRDefault="004A07CC" w:rsidP="004A07CC">
            <w:pPr>
              <w:pStyle w:val="TAL"/>
              <w:rPr>
                <w:del w:id="74" w:author="Huawei-155" w:date="2024-05-07T11:27:00Z"/>
                <w:lang w:eastAsia="zh-CN" w:bidi="ar-IQ"/>
              </w:rPr>
            </w:pPr>
            <w:del w:id="75" w:author="Huawei-155" w:date="2024-05-07T11:27:00Z">
              <w:r w:rsidRPr="00AE4382" w:rsidDel="001A3A31">
                <w:rPr>
                  <w:lang w:bidi="ar-IQ"/>
                </w:rPr>
                <w:delText xml:space="preserve">This field holds the specific triggers described in clause </w:delText>
              </w:r>
              <w:r w:rsidDel="001A3A31">
                <w:rPr>
                  <w:lang w:bidi="ar-IQ"/>
                </w:rPr>
                <w:delText>B</w:delText>
              </w:r>
              <w:r w:rsidRPr="00BC4977" w:rsidDel="001A3A31">
                <w:rPr>
                  <w:lang w:bidi="ar-IQ"/>
                </w:rPr>
                <w:delText>.2.3.2.1</w:delText>
              </w:r>
              <w:r w:rsidDel="001A3A31">
                <w:rPr>
                  <w:lang w:bidi="ar-IQ"/>
                </w:rPr>
                <w:delText>.</w:delText>
              </w:r>
            </w:del>
          </w:p>
        </w:tc>
      </w:tr>
      <w:tr w:rsidR="004A07CC" w:rsidDel="004902E1" w14:paraId="6BECC89A" w14:textId="7BC34F71" w:rsidTr="008A098D">
        <w:trPr>
          <w:cantSplit/>
          <w:jc w:val="center"/>
          <w:del w:id="76" w:author="Huawei-155" w:date="2024-05-07T11:23:00Z"/>
        </w:trPr>
        <w:tc>
          <w:tcPr>
            <w:tcW w:w="3009" w:type="dxa"/>
            <w:tcBorders>
              <w:top w:val="single" w:sz="6" w:space="0" w:color="auto"/>
              <w:left w:val="single" w:sz="6" w:space="0" w:color="auto"/>
              <w:bottom w:val="single" w:sz="6" w:space="0" w:color="auto"/>
              <w:right w:val="single" w:sz="6" w:space="0" w:color="auto"/>
            </w:tcBorders>
            <w:hideMark/>
          </w:tcPr>
          <w:p w14:paraId="19D3A99E" w14:textId="6B59D6E7" w:rsidR="004A07CC" w:rsidDel="004902E1" w:rsidRDefault="004A07CC" w:rsidP="004A07CC">
            <w:pPr>
              <w:pStyle w:val="TAL"/>
              <w:rPr>
                <w:del w:id="77" w:author="Huawei-155" w:date="2024-05-07T11:23:00Z"/>
                <w:rFonts w:eastAsia="MS Mincho"/>
              </w:rPr>
            </w:pPr>
            <w:del w:id="78" w:author="Huawei-155" w:date="2024-05-07T11:23:00Z">
              <w:r w:rsidDel="004902E1">
                <w:delText xml:space="preserve">Multiple </w:delText>
              </w:r>
              <w:r w:rsidDel="004902E1">
                <w:rPr>
                  <w:lang w:eastAsia="zh-CN"/>
                </w:rPr>
                <w:delText>Unit</w:delText>
              </w:r>
              <w:r w:rsidDel="004902E1">
                <w:delText xml:space="preserve"> Usage </w:delText>
              </w:r>
            </w:del>
          </w:p>
        </w:tc>
        <w:tc>
          <w:tcPr>
            <w:tcW w:w="1111" w:type="dxa"/>
            <w:tcBorders>
              <w:top w:val="single" w:sz="6" w:space="0" w:color="auto"/>
              <w:left w:val="single" w:sz="6" w:space="0" w:color="auto"/>
              <w:bottom w:val="single" w:sz="6" w:space="0" w:color="auto"/>
              <w:right w:val="single" w:sz="6" w:space="0" w:color="auto"/>
            </w:tcBorders>
            <w:hideMark/>
          </w:tcPr>
          <w:p w14:paraId="681EBFCE" w14:textId="512E1C0B" w:rsidR="004A07CC" w:rsidDel="004902E1" w:rsidRDefault="004A07CC" w:rsidP="004A07CC">
            <w:pPr>
              <w:pStyle w:val="TAC"/>
              <w:rPr>
                <w:del w:id="79" w:author="Huawei-155" w:date="2024-05-07T11:23:00Z"/>
                <w:lang w:bidi="ar-IQ"/>
              </w:rPr>
            </w:pPr>
            <w:del w:id="80" w:author="Huawei-155" w:date="2024-05-07T11:23:00Z">
              <w:r w:rsidDel="004902E1">
                <w:rPr>
                  <w:lang w:bidi="ar-IQ"/>
                </w:rPr>
                <w:delText>-</w:delText>
              </w:r>
            </w:del>
          </w:p>
        </w:tc>
        <w:tc>
          <w:tcPr>
            <w:tcW w:w="3555" w:type="dxa"/>
            <w:tcBorders>
              <w:top w:val="single" w:sz="6" w:space="0" w:color="auto"/>
              <w:left w:val="single" w:sz="6" w:space="0" w:color="auto"/>
              <w:bottom w:val="single" w:sz="6" w:space="0" w:color="auto"/>
              <w:right w:val="single" w:sz="6" w:space="0" w:color="auto"/>
            </w:tcBorders>
            <w:hideMark/>
          </w:tcPr>
          <w:p w14:paraId="7EB11E85" w14:textId="7B22A93C" w:rsidR="004A07CC" w:rsidDel="004902E1" w:rsidRDefault="004A07CC" w:rsidP="004A07CC">
            <w:pPr>
              <w:pStyle w:val="TAL"/>
              <w:rPr>
                <w:del w:id="81" w:author="Huawei-155" w:date="2024-05-07T11:23:00Z"/>
                <w:lang w:bidi="ar-IQ"/>
              </w:rPr>
            </w:pPr>
            <w:del w:id="82" w:author="Huawei-155" w:date="2024-05-07T11:23:00Z">
              <w:r w:rsidDel="004902E1">
                <w:rPr>
                  <w:lang w:bidi="ar-IQ"/>
                </w:rPr>
                <w:delText>This field is not applicable.</w:delText>
              </w:r>
            </w:del>
          </w:p>
        </w:tc>
      </w:tr>
      <w:tr w:rsidR="004A07CC" w14:paraId="21B2D860"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5D8B88C" w14:textId="77777777" w:rsidR="004A07CC" w:rsidRDefault="004A07CC" w:rsidP="004A07CC">
            <w:pPr>
              <w:pStyle w:val="TAL"/>
            </w:pPr>
            <w:r>
              <w:t>5G VNGM Charging Information</w:t>
            </w:r>
          </w:p>
        </w:tc>
        <w:tc>
          <w:tcPr>
            <w:tcW w:w="1111" w:type="dxa"/>
            <w:tcBorders>
              <w:top w:val="single" w:sz="6" w:space="0" w:color="auto"/>
              <w:left w:val="single" w:sz="6" w:space="0" w:color="auto"/>
              <w:bottom w:val="single" w:sz="6" w:space="0" w:color="auto"/>
              <w:right w:val="single" w:sz="6" w:space="0" w:color="auto"/>
            </w:tcBorders>
            <w:hideMark/>
          </w:tcPr>
          <w:p w14:paraId="162CD5C3" w14:textId="77777777" w:rsidR="004A07CC" w:rsidRDefault="004A07CC" w:rsidP="004A07CC">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511159E7" w14:textId="77777777" w:rsidR="004A07CC" w:rsidRDefault="004A07CC" w:rsidP="004A07CC">
            <w:pPr>
              <w:pStyle w:val="TAL"/>
            </w:pPr>
            <w:r>
              <w:t xml:space="preserve">This field is </w:t>
            </w:r>
            <w:r>
              <w:rPr>
                <w:color w:val="000000"/>
              </w:rPr>
              <w:t xml:space="preserve">mapped to </w:t>
            </w:r>
            <w:r>
              <w:rPr>
                <w:rFonts w:cs="Arial"/>
                <w:szCs w:val="18"/>
              </w:rPr>
              <w:t xml:space="preserve">the </w:t>
            </w:r>
            <w:r w:rsidRPr="00801676">
              <w:t xml:space="preserve">NEF API Charging </w:t>
            </w:r>
            <w:r>
              <w:t>information</w:t>
            </w:r>
            <w:r>
              <w:rPr>
                <w:rFonts w:cs="Arial"/>
                <w:szCs w:val="18"/>
              </w:rPr>
              <w:t xml:space="preserve"> defined in clause 6.3 for 5G VN group management charging</w:t>
            </w:r>
          </w:p>
        </w:tc>
      </w:tr>
    </w:tbl>
    <w:p w14:paraId="65238C1A" w14:textId="77777777" w:rsidR="004902E1" w:rsidRPr="000F72FE" w:rsidRDefault="004902E1" w:rsidP="004902E1"/>
    <w:p w14:paraId="1FC2A840" w14:textId="77777777" w:rsidR="004902E1" w:rsidRDefault="004902E1" w:rsidP="004902E1">
      <w:pPr>
        <w:keepNext/>
        <w:rPr>
          <w:lang w:bidi="ar-IQ"/>
        </w:rPr>
      </w:pPr>
      <w:r>
        <w:rPr>
          <w:lang w:bidi="ar-IQ"/>
        </w:rPr>
        <w:lastRenderedPageBreak/>
        <w:t xml:space="preserve">Table B.2.4.1-3 illustrates the basic structure of a </w:t>
      </w:r>
      <w:r>
        <w:t>Charging Data Response</w:t>
      </w:r>
      <w:r>
        <w:rPr>
          <w:lang w:bidi="ar-IQ"/>
        </w:rPr>
        <w:t xml:space="preserve"> message from the </w:t>
      </w:r>
      <w:r>
        <w:rPr>
          <w:lang w:eastAsia="zh-CN" w:bidi="ar-IQ"/>
        </w:rPr>
        <w:t xml:space="preserve">CHF to </w:t>
      </w:r>
      <w:r>
        <w:rPr>
          <w:lang w:eastAsia="zh-CN"/>
        </w:rPr>
        <w:t xml:space="preserve">CEF </w:t>
      </w:r>
      <w:r>
        <w:rPr>
          <w:lang w:bidi="ar-IQ"/>
        </w:rPr>
        <w:t xml:space="preserve">as used for </w:t>
      </w:r>
      <w:r w:rsidRPr="00A46914">
        <w:rPr>
          <w:lang w:bidi="ar-IQ"/>
        </w:rPr>
        <w:t>5G VN group management</w:t>
      </w:r>
      <w:r>
        <w:t xml:space="preserve"> charging</w:t>
      </w:r>
      <w:r>
        <w:rPr>
          <w:lang w:bidi="ar-IQ"/>
        </w:rPr>
        <w:t xml:space="preserve">. </w:t>
      </w:r>
    </w:p>
    <w:p w14:paraId="09BD5AD2" w14:textId="77777777" w:rsidR="004902E1" w:rsidRDefault="004902E1" w:rsidP="004902E1">
      <w:pPr>
        <w:pStyle w:val="TH"/>
        <w:rPr>
          <w:rFonts w:eastAsia="MS Mincho"/>
          <w:lang w:bidi="ar-IQ"/>
        </w:rPr>
      </w:pPr>
      <w:r>
        <w:rPr>
          <w:lang w:bidi="ar-IQ"/>
        </w:rPr>
        <w:t xml:space="preserve">Table B.2.4.1-3: </w:t>
      </w:r>
      <w:r>
        <w:t>Charging Data Response</w:t>
      </w:r>
      <w:r>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4902E1" w14:paraId="30488A67" w14:textId="77777777" w:rsidTr="008A098D">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4051ED46" w14:textId="77777777" w:rsidR="004902E1" w:rsidRDefault="004902E1" w:rsidP="008A098D">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22087F1B" w14:textId="77777777" w:rsidR="004902E1" w:rsidRDefault="004902E1" w:rsidP="008A098D">
            <w:pPr>
              <w:keepNext/>
              <w:spacing w:after="0"/>
              <w:jc w:val="center"/>
              <w:rPr>
                <w:rFonts w:ascii="Arial" w:hAnsi="Arial"/>
                <w:b/>
                <w:sz w:val="18"/>
                <w:lang w:eastAsia="x-none" w:bidi="ar-IQ"/>
              </w:rPr>
            </w:pPr>
            <w:r>
              <w:rPr>
                <w:rFonts w:ascii="Arial" w:hAnsi="Arial"/>
                <w:b/>
                <w:sz w:val="18"/>
                <w:lang w:eastAsia="x-none" w:bidi="ar-IQ"/>
              </w:rPr>
              <w:t>Category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3B00FF22" w14:textId="77777777" w:rsidR="004902E1" w:rsidRDefault="004902E1" w:rsidP="008A098D">
            <w:pPr>
              <w:keepNext/>
              <w:spacing w:after="0"/>
              <w:jc w:val="center"/>
              <w:rPr>
                <w:rFonts w:ascii="Arial" w:hAnsi="Arial"/>
                <w:b/>
                <w:sz w:val="18"/>
                <w:lang w:eastAsia="x-none" w:bidi="ar-IQ"/>
              </w:rPr>
            </w:pPr>
            <w:r>
              <w:rPr>
                <w:rFonts w:ascii="Arial" w:hAnsi="Arial"/>
                <w:b/>
                <w:sz w:val="18"/>
                <w:lang w:eastAsia="x-none" w:bidi="ar-IQ"/>
              </w:rPr>
              <w:t>Description</w:t>
            </w:r>
          </w:p>
        </w:tc>
      </w:tr>
      <w:tr w:rsidR="004902E1" w14:paraId="5BC3AD91"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9F25D18" w14:textId="77777777" w:rsidR="004902E1" w:rsidRDefault="004902E1" w:rsidP="008A098D">
            <w:pPr>
              <w:pStyle w:val="TAL"/>
              <w:rPr>
                <w:rFonts w:cs="Arial"/>
                <w:szCs w:val="18"/>
                <w:lang w:bidi="ar-IQ"/>
              </w:rPr>
            </w:pPr>
            <w:r>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1EA4D18" w14:textId="77777777" w:rsidR="004902E1" w:rsidRDefault="004902E1" w:rsidP="008A098D">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649C505B" w14:textId="77777777" w:rsidR="004902E1" w:rsidRDefault="004902E1" w:rsidP="008A098D">
            <w:pPr>
              <w:pStyle w:val="TAL"/>
              <w:rPr>
                <w:lang w:bidi="ar-IQ"/>
              </w:rPr>
            </w:pPr>
            <w:r>
              <w:rPr>
                <w:lang w:bidi="ar-IQ"/>
              </w:rPr>
              <w:t>Described in TS 32.290 [57]</w:t>
            </w:r>
          </w:p>
        </w:tc>
      </w:tr>
      <w:tr w:rsidR="004902E1" w14:paraId="225C8D3A"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CE66CD6" w14:textId="77777777" w:rsidR="004902E1" w:rsidRDefault="004902E1" w:rsidP="008A098D">
            <w:pPr>
              <w:pStyle w:val="TAL"/>
              <w:rPr>
                <w:rFonts w:cs="Arial"/>
                <w:szCs w:val="18"/>
                <w:lang w:bidi="ar-IQ"/>
              </w:rPr>
            </w:pPr>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2EEA53CA" w14:textId="77777777" w:rsidR="004902E1" w:rsidRDefault="004902E1" w:rsidP="008A098D">
            <w:pPr>
              <w:pStyle w:val="TAC"/>
              <w:rPr>
                <w:rFonts w:cs="Arial"/>
                <w:lang w:bidi="ar-IQ"/>
              </w:rPr>
            </w:pPr>
            <w:r>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6E9D4492" w14:textId="77777777" w:rsidR="004902E1" w:rsidRDefault="004902E1" w:rsidP="008A098D">
            <w:pPr>
              <w:pStyle w:val="TAL"/>
              <w:rPr>
                <w:lang w:bidi="ar-IQ"/>
              </w:rPr>
            </w:pPr>
            <w:r>
              <w:rPr>
                <w:lang w:bidi="ar-IQ"/>
              </w:rPr>
              <w:t>Described in TS 32.290 [57]</w:t>
            </w:r>
          </w:p>
        </w:tc>
      </w:tr>
      <w:tr w:rsidR="004902E1" w14:paraId="3F7C13D5"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3A2AB08" w14:textId="77777777" w:rsidR="004902E1" w:rsidRDefault="004902E1" w:rsidP="008A098D">
            <w:pPr>
              <w:pStyle w:val="TAL"/>
              <w:rPr>
                <w:rFonts w:cs="Arial"/>
                <w:szCs w:val="18"/>
                <w:lang w:bidi="ar-IQ"/>
              </w:rPr>
            </w:pPr>
            <w:r>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22883E41" w14:textId="77777777" w:rsidR="004902E1" w:rsidRDefault="004902E1" w:rsidP="008A098D">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FC9101D" w14:textId="77777777" w:rsidR="004902E1" w:rsidRDefault="004902E1" w:rsidP="008A098D">
            <w:pPr>
              <w:pStyle w:val="TAL"/>
              <w:rPr>
                <w:lang w:bidi="ar-IQ"/>
              </w:rPr>
            </w:pPr>
            <w:r>
              <w:rPr>
                <w:lang w:bidi="ar-IQ"/>
              </w:rPr>
              <w:t>Described in TS 32.290 [57]</w:t>
            </w:r>
          </w:p>
        </w:tc>
      </w:tr>
      <w:tr w:rsidR="00E36FE3" w14:paraId="458CD10F" w14:textId="77777777" w:rsidTr="008A098D">
        <w:trPr>
          <w:cantSplit/>
          <w:jc w:val="center"/>
          <w:ins w:id="83" w:author="Huawei-155" w:date="2024-05-07T14:51:00Z"/>
        </w:trPr>
        <w:tc>
          <w:tcPr>
            <w:tcW w:w="2744" w:type="dxa"/>
            <w:tcBorders>
              <w:top w:val="single" w:sz="6" w:space="0" w:color="auto"/>
              <w:left w:val="single" w:sz="6" w:space="0" w:color="auto"/>
              <w:bottom w:val="single" w:sz="6" w:space="0" w:color="auto"/>
              <w:right w:val="single" w:sz="6" w:space="0" w:color="auto"/>
            </w:tcBorders>
          </w:tcPr>
          <w:p w14:paraId="18CD3126" w14:textId="02F4D224" w:rsidR="00E36FE3" w:rsidRDefault="00E36FE3">
            <w:pPr>
              <w:pStyle w:val="TAL"/>
              <w:ind w:left="284"/>
              <w:rPr>
                <w:ins w:id="84" w:author="Huawei-155" w:date="2024-05-07T14:51:00Z"/>
              </w:rPr>
              <w:pPrChange w:id="85" w:author="Huawei-155" w:date="2024-05-07T14:51:00Z">
                <w:pPr>
                  <w:pStyle w:val="TAL"/>
                </w:pPr>
              </w:pPrChange>
            </w:pPr>
            <w:ins w:id="86" w:author="Huawei-155" w:date="2024-05-07T14:51:00Z">
              <w:r>
                <w:t>Invocation Result</w:t>
              </w:r>
            </w:ins>
          </w:p>
        </w:tc>
        <w:tc>
          <w:tcPr>
            <w:tcW w:w="1577" w:type="dxa"/>
            <w:tcBorders>
              <w:top w:val="single" w:sz="6" w:space="0" w:color="auto"/>
              <w:left w:val="single" w:sz="6" w:space="0" w:color="auto"/>
              <w:bottom w:val="single" w:sz="6" w:space="0" w:color="auto"/>
              <w:right w:val="single" w:sz="6" w:space="0" w:color="auto"/>
            </w:tcBorders>
          </w:tcPr>
          <w:p w14:paraId="12E34DEF" w14:textId="52497619" w:rsidR="00E36FE3" w:rsidRDefault="00E36FE3" w:rsidP="008A098D">
            <w:pPr>
              <w:pStyle w:val="TAC"/>
              <w:rPr>
                <w:ins w:id="87" w:author="Huawei-155" w:date="2024-05-07T14:51:00Z"/>
                <w:lang w:bidi="ar-IQ"/>
              </w:rPr>
            </w:pPr>
            <w:ins w:id="88" w:author="Huawei-155" w:date="2024-05-07T14:51:00Z">
              <w:r>
                <w:rPr>
                  <w:lang w:bidi="ar-IQ"/>
                </w:rPr>
                <w:t>O</w:t>
              </w:r>
              <w:r>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tcPr>
          <w:p w14:paraId="3531761C" w14:textId="6016A258" w:rsidR="00E36FE3" w:rsidRDefault="00E36FE3" w:rsidP="008A098D">
            <w:pPr>
              <w:pStyle w:val="TAL"/>
              <w:rPr>
                <w:ins w:id="89" w:author="Huawei-155" w:date="2024-05-07T14:51:00Z"/>
                <w:lang w:bidi="ar-IQ"/>
              </w:rPr>
            </w:pPr>
            <w:ins w:id="90" w:author="Huawei-155" w:date="2024-05-07T14:51:00Z">
              <w:r>
                <w:rPr>
                  <w:lang w:bidi="ar-IQ"/>
                </w:rPr>
                <w:t>Described in TS 32.290 [57]</w:t>
              </w:r>
            </w:ins>
          </w:p>
        </w:tc>
      </w:tr>
      <w:tr w:rsidR="00E36FE3" w14:paraId="01597AB4" w14:textId="77777777" w:rsidTr="008A098D">
        <w:trPr>
          <w:cantSplit/>
          <w:jc w:val="center"/>
          <w:ins w:id="91" w:author="Huawei-155" w:date="2024-05-07T14:51:00Z"/>
        </w:trPr>
        <w:tc>
          <w:tcPr>
            <w:tcW w:w="2744" w:type="dxa"/>
            <w:tcBorders>
              <w:top w:val="single" w:sz="6" w:space="0" w:color="auto"/>
              <w:left w:val="single" w:sz="6" w:space="0" w:color="auto"/>
              <w:bottom w:val="single" w:sz="6" w:space="0" w:color="auto"/>
              <w:right w:val="single" w:sz="6" w:space="0" w:color="auto"/>
            </w:tcBorders>
          </w:tcPr>
          <w:p w14:paraId="0E94AAB4" w14:textId="3DDA885A" w:rsidR="00E36FE3" w:rsidRDefault="00E36FE3" w:rsidP="00E36FE3">
            <w:pPr>
              <w:pStyle w:val="TAL"/>
              <w:ind w:left="284"/>
              <w:rPr>
                <w:ins w:id="92" w:author="Huawei-155" w:date="2024-05-07T14:51:00Z"/>
              </w:rPr>
            </w:pPr>
            <w:ins w:id="93" w:author="Huawei-155" w:date="2024-05-07T14:51:00Z">
              <w:r>
                <w:t>Failed parameter</w:t>
              </w:r>
            </w:ins>
          </w:p>
        </w:tc>
        <w:tc>
          <w:tcPr>
            <w:tcW w:w="1577" w:type="dxa"/>
            <w:tcBorders>
              <w:top w:val="single" w:sz="6" w:space="0" w:color="auto"/>
              <w:left w:val="single" w:sz="6" w:space="0" w:color="auto"/>
              <w:bottom w:val="single" w:sz="6" w:space="0" w:color="auto"/>
              <w:right w:val="single" w:sz="6" w:space="0" w:color="auto"/>
            </w:tcBorders>
          </w:tcPr>
          <w:p w14:paraId="78656712" w14:textId="03ADC3A2" w:rsidR="00E36FE3" w:rsidRDefault="00E36FE3" w:rsidP="00E36FE3">
            <w:pPr>
              <w:pStyle w:val="TAC"/>
              <w:rPr>
                <w:ins w:id="94" w:author="Huawei-155" w:date="2024-05-07T14:51:00Z"/>
                <w:lang w:bidi="ar-IQ"/>
              </w:rPr>
            </w:pPr>
            <w:ins w:id="95" w:author="Huawei-155" w:date="2024-05-07T14:51:00Z">
              <w:r>
                <w:rPr>
                  <w:szCs w:val="18"/>
                </w:rPr>
                <w:t>O</w:t>
              </w:r>
              <w:r>
                <w:rPr>
                  <w:szCs w:val="18"/>
                  <w:vertAlign w:val="subscript"/>
                </w:rPr>
                <w:t>C</w:t>
              </w:r>
            </w:ins>
          </w:p>
        </w:tc>
        <w:tc>
          <w:tcPr>
            <w:tcW w:w="4179" w:type="dxa"/>
            <w:tcBorders>
              <w:top w:val="single" w:sz="6" w:space="0" w:color="auto"/>
              <w:left w:val="single" w:sz="6" w:space="0" w:color="auto"/>
              <w:bottom w:val="single" w:sz="6" w:space="0" w:color="auto"/>
              <w:right w:val="single" w:sz="6" w:space="0" w:color="auto"/>
            </w:tcBorders>
          </w:tcPr>
          <w:p w14:paraId="653019C5" w14:textId="392F30A3" w:rsidR="00E36FE3" w:rsidRDefault="00E36FE3" w:rsidP="00E36FE3">
            <w:pPr>
              <w:pStyle w:val="TAL"/>
              <w:rPr>
                <w:ins w:id="96" w:author="Huawei-155" w:date="2024-05-07T14:51:00Z"/>
                <w:lang w:bidi="ar-IQ"/>
              </w:rPr>
            </w:pPr>
            <w:ins w:id="97" w:author="Huawei-155" w:date="2024-05-07T14:51:00Z">
              <w:r>
                <w:rPr>
                  <w:lang w:bidi="ar-IQ"/>
                </w:rPr>
                <w:t>Described in TS 32.290 [57]</w:t>
              </w:r>
            </w:ins>
          </w:p>
        </w:tc>
      </w:tr>
      <w:tr w:rsidR="00E36FE3" w14:paraId="23B2353D" w14:textId="77777777" w:rsidTr="008A098D">
        <w:trPr>
          <w:cantSplit/>
          <w:jc w:val="center"/>
          <w:ins w:id="98" w:author="Huawei-155" w:date="2024-05-07T14:51:00Z"/>
        </w:trPr>
        <w:tc>
          <w:tcPr>
            <w:tcW w:w="2744" w:type="dxa"/>
            <w:tcBorders>
              <w:top w:val="single" w:sz="6" w:space="0" w:color="auto"/>
              <w:left w:val="single" w:sz="6" w:space="0" w:color="auto"/>
              <w:bottom w:val="single" w:sz="6" w:space="0" w:color="auto"/>
              <w:right w:val="single" w:sz="6" w:space="0" w:color="auto"/>
            </w:tcBorders>
          </w:tcPr>
          <w:p w14:paraId="67B0A6D0" w14:textId="3C36D6A6" w:rsidR="00E36FE3" w:rsidRDefault="00E36FE3" w:rsidP="00E36FE3">
            <w:pPr>
              <w:pStyle w:val="TAL"/>
              <w:ind w:left="284"/>
              <w:rPr>
                <w:ins w:id="99" w:author="Huawei-155" w:date="2024-05-07T14:51:00Z"/>
              </w:rPr>
            </w:pPr>
            <w:ins w:id="100" w:author="Huawei-155" w:date="2024-05-07T14:51:00Z">
              <w:r>
                <w:rPr>
                  <w:rFonts w:cs="Arial"/>
                  <w:szCs w:val="18"/>
                </w:rPr>
                <w:t>Failure Handling</w:t>
              </w:r>
            </w:ins>
          </w:p>
        </w:tc>
        <w:tc>
          <w:tcPr>
            <w:tcW w:w="1577" w:type="dxa"/>
            <w:tcBorders>
              <w:top w:val="single" w:sz="6" w:space="0" w:color="auto"/>
              <w:left w:val="single" w:sz="6" w:space="0" w:color="auto"/>
              <w:bottom w:val="single" w:sz="6" w:space="0" w:color="auto"/>
              <w:right w:val="single" w:sz="6" w:space="0" w:color="auto"/>
            </w:tcBorders>
          </w:tcPr>
          <w:p w14:paraId="7EFC6232" w14:textId="1ED56C02" w:rsidR="00E36FE3" w:rsidRDefault="00E36FE3" w:rsidP="00E36FE3">
            <w:pPr>
              <w:pStyle w:val="TAC"/>
              <w:rPr>
                <w:ins w:id="101" w:author="Huawei-155" w:date="2024-05-07T14:51:00Z"/>
                <w:lang w:bidi="ar-IQ"/>
              </w:rPr>
            </w:pPr>
            <w:ins w:id="102" w:author="Huawei-155" w:date="2024-05-07T14:51:00Z">
              <w:r>
                <w:rPr>
                  <w:szCs w:val="18"/>
                </w:rPr>
                <w:t>O</w:t>
              </w:r>
              <w:r>
                <w:rPr>
                  <w:szCs w:val="18"/>
                  <w:vertAlign w:val="subscript"/>
                </w:rPr>
                <w:t>C</w:t>
              </w:r>
            </w:ins>
          </w:p>
        </w:tc>
        <w:tc>
          <w:tcPr>
            <w:tcW w:w="4179" w:type="dxa"/>
            <w:tcBorders>
              <w:top w:val="single" w:sz="6" w:space="0" w:color="auto"/>
              <w:left w:val="single" w:sz="6" w:space="0" w:color="auto"/>
              <w:bottom w:val="single" w:sz="6" w:space="0" w:color="auto"/>
              <w:right w:val="single" w:sz="6" w:space="0" w:color="auto"/>
            </w:tcBorders>
          </w:tcPr>
          <w:p w14:paraId="33501E96" w14:textId="6269BB8C" w:rsidR="00E36FE3" w:rsidRDefault="00E36FE3" w:rsidP="00E36FE3">
            <w:pPr>
              <w:pStyle w:val="TAL"/>
              <w:rPr>
                <w:ins w:id="103" w:author="Huawei-155" w:date="2024-05-07T14:51:00Z"/>
                <w:lang w:bidi="ar-IQ"/>
              </w:rPr>
            </w:pPr>
            <w:ins w:id="104" w:author="Huawei-155" w:date="2024-05-07T14:51:00Z">
              <w:r>
                <w:rPr>
                  <w:lang w:bidi="ar-IQ"/>
                </w:rPr>
                <w:t>Described in TS 32.290 [57]</w:t>
              </w:r>
            </w:ins>
          </w:p>
        </w:tc>
      </w:tr>
      <w:tr w:rsidR="00E36FE3" w14:paraId="5DEAE40C"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611B06B" w14:textId="77777777" w:rsidR="00E36FE3" w:rsidRDefault="00E36FE3" w:rsidP="00E36FE3">
            <w:pPr>
              <w:pStyle w:val="TAL"/>
              <w:rPr>
                <w:rFonts w:cs="Arial"/>
                <w:szCs w:val="18"/>
                <w:lang w:bidi="ar-IQ"/>
              </w:rPr>
            </w:pPr>
            <w:r>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FA9AAC6" w14:textId="77777777" w:rsidR="00E36FE3" w:rsidRDefault="00E36FE3" w:rsidP="00E36FE3">
            <w:pPr>
              <w:pStyle w:val="TAC"/>
              <w:rPr>
                <w:rFonts w:cs="Arial"/>
                <w:lang w:bidi="ar-IQ"/>
              </w:rPr>
            </w:pPr>
            <w:r>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6B0946B8" w14:textId="77777777" w:rsidR="00E36FE3" w:rsidRDefault="00E36FE3" w:rsidP="00E36FE3">
            <w:pPr>
              <w:pStyle w:val="TAL"/>
              <w:rPr>
                <w:lang w:bidi="ar-IQ"/>
              </w:rPr>
            </w:pPr>
            <w:r>
              <w:rPr>
                <w:lang w:bidi="ar-IQ"/>
              </w:rPr>
              <w:t>Described in TS 32.290 [57]</w:t>
            </w:r>
          </w:p>
        </w:tc>
      </w:tr>
      <w:tr w:rsidR="00E36FE3" w:rsidDel="001A3A31" w14:paraId="1CF669B2" w14:textId="78F1E173" w:rsidTr="008A098D">
        <w:trPr>
          <w:cantSplit/>
          <w:jc w:val="center"/>
          <w:del w:id="105" w:author="Huawei-155" w:date="2024-05-07T11:27:00Z"/>
        </w:trPr>
        <w:tc>
          <w:tcPr>
            <w:tcW w:w="2744" w:type="dxa"/>
            <w:tcBorders>
              <w:top w:val="single" w:sz="6" w:space="0" w:color="auto"/>
              <w:left w:val="single" w:sz="6" w:space="0" w:color="auto"/>
              <w:bottom w:val="single" w:sz="6" w:space="0" w:color="auto"/>
              <w:right w:val="single" w:sz="6" w:space="0" w:color="auto"/>
            </w:tcBorders>
            <w:hideMark/>
          </w:tcPr>
          <w:p w14:paraId="173B8D15" w14:textId="6D87FE56" w:rsidR="00E36FE3" w:rsidDel="001A3A31" w:rsidRDefault="00E36FE3" w:rsidP="00E36FE3">
            <w:pPr>
              <w:pStyle w:val="TAL"/>
              <w:rPr>
                <w:del w:id="106" w:author="Huawei-155" w:date="2024-05-07T11:27:00Z"/>
              </w:rPr>
            </w:pPr>
            <w:del w:id="107" w:author="Huawei-155" w:date="2024-05-07T11:27:00Z">
              <w:r w:rsidDel="001A3A31">
                <w:delText>Session Failover</w:delText>
              </w:r>
            </w:del>
          </w:p>
        </w:tc>
        <w:tc>
          <w:tcPr>
            <w:tcW w:w="1577" w:type="dxa"/>
            <w:tcBorders>
              <w:top w:val="single" w:sz="6" w:space="0" w:color="auto"/>
              <w:left w:val="single" w:sz="6" w:space="0" w:color="auto"/>
              <w:bottom w:val="single" w:sz="6" w:space="0" w:color="auto"/>
              <w:right w:val="single" w:sz="6" w:space="0" w:color="auto"/>
            </w:tcBorders>
            <w:hideMark/>
          </w:tcPr>
          <w:p w14:paraId="62A0279B" w14:textId="33756CE2" w:rsidR="00E36FE3" w:rsidDel="001A3A31" w:rsidRDefault="00E36FE3" w:rsidP="00E36FE3">
            <w:pPr>
              <w:pStyle w:val="TAC"/>
              <w:rPr>
                <w:del w:id="108" w:author="Huawei-155" w:date="2024-05-07T11:27:00Z"/>
                <w:lang w:bidi="ar-IQ"/>
              </w:rPr>
            </w:pPr>
            <w:del w:id="109" w:author="Huawei-155" w:date="2024-05-07T11:27:00Z">
              <w:r w:rsidDel="001A3A31">
                <w:rPr>
                  <w:lang w:bidi="ar-IQ"/>
                </w:rPr>
                <w:delText>-</w:delText>
              </w:r>
            </w:del>
          </w:p>
        </w:tc>
        <w:tc>
          <w:tcPr>
            <w:tcW w:w="4179" w:type="dxa"/>
            <w:tcBorders>
              <w:top w:val="single" w:sz="6" w:space="0" w:color="auto"/>
              <w:left w:val="single" w:sz="6" w:space="0" w:color="auto"/>
              <w:bottom w:val="single" w:sz="6" w:space="0" w:color="auto"/>
              <w:right w:val="single" w:sz="6" w:space="0" w:color="auto"/>
            </w:tcBorders>
            <w:hideMark/>
          </w:tcPr>
          <w:p w14:paraId="351C625D" w14:textId="794F796A" w:rsidR="00E36FE3" w:rsidDel="001A3A31" w:rsidRDefault="00E36FE3" w:rsidP="00E36FE3">
            <w:pPr>
              <w:pStyle w:val="TAL"/>
              <w:rPr>
                <w:del w:id="110" w:author="Huawei-155" w:date="2024-05-07T11:27:00Z"/>
                <w:lang w:bidi="ar-IQ"/>
              </w:rPr>
            </w:pPr>
            <w:del w:id="111" w:author="Huawei-155" w:date="2024-05-07T11:27:00Z">
              <w:r w:rsidDel="001A3A31">
                <w:rPr>
                  <w:lang w:bidi="ar-IQ"/>
                </w:rPr>
                <w:delText>This field is not applicable.</w:delText>
              </w:r>
            </w:del>
          </w:p>
        </w:tc>
      </w:tr>
      <w:tr w:rsidR="00E36FE3" w14:paraId="44752936"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tcPr>
          <w:p w14:paraId="34419853" w14:textId="77777777" w:rsidR="00E36FE3" w:rsidRDefault="00E36FE3" w:rsidP="00E36FE3">
            <w:pPr>
              <w:pStyle w:val="TAL"/>
            </w:pPr>
            <w:r>
              <w:rPr>
                <w:noProof/>
              </w:rPr>
              <w:t>Supported Features</w:t>
            </w:r>
          </w:p>
        </w:tc>
        <w:tc>
          <w:tcPr>
            <w:tcW w:w="1577" w:type="dxa"/>
            <w:tcBorders>
              <w:top w:val="single" w:sz="6" w:space="0" w:color="auto"/>
              <w:left w:val="single" w:sz="6" w:space="0" w:color="auto"/>
              <w:bottom w:val="single" w:sz="6" w:space="0" w:color="auto"/>
              <w:right w:val="single" w:sz="6" w:space="0" w:color="auto"/>
            </w:tcBorders>
          </w:tcPr>
          <w:p w14:paraId="537D66A4" w14:textId="77777777" w:rsidR="00E36FE3" w:rsidRDefault="00E36FE3" w:rsidP="00E36FE3">
            <w:pPr>
              <w:pStyle w:val="TAC"/>
              <w:rPr>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tcPr>
          <w:p w14:paraId="0CD78E27" w14:textId="77777777" w:rsidR="00E36FE3" w:rsidRDefault="00E36FE3" w:rsidP="00E36FE3">
            <w:pPr>
              <w:pStyle w:val="TAL"/>
              <w:rPr>
                <w:lang w:bidi="ar-IQ"/>
              </w:rPr>
            </w:pPr>
            <w:r>
              <w:rPr>
                <w:lang w:bidi="ar-IQ"/>
              </w:rPr>
              <w:t>Described in TS 32.290 [57]</w:t>
            </w:r>
          </w:p>
        </w:tc>
      </w:tr>
      <w:tr w:rsidR="00E36FE3" w:rsidDel="001A3A31" w14:paraId="411321AC" w14:textId="7EB1CF23" w:rsidTr="008A098D">
        <w:trPr>
          <w:cantSplit/>
          <w:jc w:val="center"/>
          <w:del w:id="112" w:author="Huawei-155" w:date="2024-05-07T11:27:00Z"/>
        </w:trPr>
        <w:tc>
          <w:tcPr>
            <w:tcW w:w="2744" w:type="dxa"/>
            <w:tcBorders>
              <w:top w:val="single" w:sz="6" w:space="0" w:color="auto"/>
              <w:left w:val="single" w:sz="6" w:space="0" w:color="auto"/>
              <w:bottom w:val="single" w:sz="6" w:space="0" w:color="auto"/>
              <w:right w:val="single" w:sz="6" w:space="0" w:color="auto"/>
            </w:tcBorders>
            <w:hideMark/>
          </w:tcPr>
          <w:p w14:paraId="5DBADB8D" w14:textId="60FE4FDD" w:rsidR="00E36FE3" w:rsidDel="001A3A31" w:rsidRDefault="00E36FE3" w:rsidP="00E36FE3">
            <w:pPr>
              <w:pStyle w:val="TAL"/>
              <w:rPr>
                <w:del w:id="113" w:author="Huawei-155" w:date="2024-05-07T11:27:00Z"/>
              </w:rPr>
            </w:pPr>
            <w:del w:id="114" w:author="Huawei-155" w:date="2024-05-07T11:27:00Z">
              <w:r w:rsidDel="001A3A31">
                <w:rPr>
                  <w:lang w:eastAsia="zh-CN" w:bidi="ar-IQ"/>
                </w:rPr>
                <w:delText xml:space="preserve">Triggers </w:delText>
              </w:r>
            </w:del>
          </w:p>
        </w:tc>
        <w:tc>
          <w:tcPr>
            <w:tcW w:w="1577" w:type="dxa"/>
            <w:tcBorders>
              <w:top w:val="single" w:sz="6" w:space="0" w:color="auto"/>
              <w:left w:val="single" w:sz="6" w:space="0" w:color="auto"/>
              <w:bottom w:val="single" w:sz="6" w:space="0" w:color="auto"/>
              <w:right w:val="single" w:sz="6" w:space="0" w:color="auto"/>
            </w:tcBorders>
            <w:hideMark/>
          </w:tcPr>
          <w:p w14:paraId="64858F61" w14:textId="2AF4C9DD" w:rsidR="00E36FE3" w:rsidDel="001A3A31" w:rsidRDefault="00E36FE3" w:rsidP="00E36FE3">
            <w:pPr>
              <w:pStyle w:val="TAC"/>
              <w:rPr>
                <w:del w:id="115" w:author="Huawei-155" w:date="2024-05-07T11:27:00Z"/>
                <w:lang w:bidi="ar-IQ"/>
              </w:rPr>
            </w:pPr>
            <w:del w:id="116" w:author="Huawei-155" w:date="2024-05-07T11:27:00Z">
              <w:r w:rsidDel="001A3A31">
                <w:rPr>
                  <w:lang w:bidi="ar-IQ"/>
                </w:rPr>
                <w:delText>-</w:delText>
              </w:r>
            </w:del>
          </w:p>
        </w:tc>
        <w:tc>
          <w:tcPr>
            <w:tcW w:w="4179" w:type="dxa"/>
            <w:tcBorders>
              <w:top w:val="single" w:sz="6" w:space="0" w:color="auto"/>
              <w:left w:val="single" w:sz="6" w:space="0" w:color="auto"/>
              <w:bottom w:val="single" w:sz="6" w:space="0" w:color="auto"/>
              <w:right w:val="single" w:sz="6" w:space="0" w:color="auto"/>
            </w:tcBorders>
            <w:hideMark/>
          </w:tcPr>
          <w:p w14:paraId="72DA704D" w14:textId="3C2BFDBB" w:rsidR="00E36FE3" w:rsidDel="001A3A31" w:rsidRDefault="00E36FE3" w:rsidP="00E36FE3">
            <w:pPr>
              <w:pStyle w:val="TAL"/>
              <w:rPr>
                <w:del w:id="117" w:author="Huawei-155" w:date="2024-05-07T11:27:00Z"/>
                <w:lang w:bidi="ar-IQ"/>
              </w:rPr>
            </w:pPr>
            <w:del w:id="118" w:author="Huawei-155" w:date="2024-05-07T11:27:00Z">
              <w:r w:rsidDel="001A3A31">
                <w:rPr>
                  <w:lang w:bidi="ar-IQ"/>
                </w:rPr>
                <w:delText>This field is not applicable.</w:delText>
              </w:r>
            </w:del>
          </w:p>
        </w:tc>
      </w:tr>
      <w:tr w:rsidR="00E36FE3" w:rsidDel="001A3A31" w14:paraId="1A1BCEC7" w14:textId="76043174" w:rsidTr="008A098D">
        <w:trPr>
          <w:cantSplit/>
          <w:jc w:val="center"/>
          <w:del w:id="119" w:author="Huawei-155" w:date="2024-05-07T11:27:00Z"/>
        </w:trPr>
        <w:tc>
          <w:tcPr>
            <w:tcW w:w="2744" w:type="dxa"/>
            <w:tcBorders>
              <w:top w:val="single" w:sz="6" w:space="0" w:color="auto"/>
              <w:left w:val="single" w:sz="6" w:space="0" w:color="auto"/>
              <w:bottom w:val="single" w:sz="6" w:space="0" w:color="auto"/>
              <w:right w:val="single" w:sz="6" w:space="0" w:color="auto"/>
            </w:tcBorders>
            <w:hideMark/>
          </w:tcPr>
          <w:p w14:paraId="15FFAC50" w14:textId="57C0871D" w:rsidR="00E36FE3" w:rsidDel="001A3A31" w:rsidRDefault="00E36FE3" w:rsidP="00E36FE3">
            <w:pPr>
              <w:pStyle w:val="TAL"/>
              <w:rPr>
                <w:del w:id="120" w:author="Huawei-155" w:date="2024-05-07T11:27:00Z"/>
              </w:rPr>
            </w:pPr>
            <w:del w:id="121" w:author="Huawei-155" w:date="2024-05-07T11:27:00Z">
              <w:r w:rsidDel="001A3A31">
                <w:delText>Multiple Unit Information</w:delText>
              </w:r>
            </w:del>
          </w:p>
        </w:tc>
        <w:tc>
          <w:tcPr>
            <w:tcW w:w="1577" w:type="dxa"/>
            <w:tcBorders>
              <w:top w:val="single" w:sz="6" w:space="0" w:color="auto"/>
              <w:left w:val="single" w:sz="6" w:space="0" w:color="auto"/>
              <w:bottom w:val="single" w:sz="6" w:space="0" w:color="auto"/>
              <w:right w:val="single" w:sz="6" w:space="0" w:color="auto"/>
            </w:tcBorders>
            <w:hideMark/>
          </w:tcPr>
          <w:p w14:paraId="0C8230F6" w14:textId="44AECE9A" w:rsidR="00E36FE3" w:rsidDel="001A3A31" w:rsidRDefault="00E36FE3" w:rsidP="00E36FE3">
            <w:pPr>
              <w:pStyle w:val="TAC"/>
              <w:rPr>
                <w:del w:id="122" w:author="Huawei-155" w:date="2024-05-07T11:27:00Z"/>
                <w:lang w:bidi="ar-IQ"/>
              </w:rPr>
            </w:pPr>
            <w:del w:id="123" w:author="Huawei-155" w:date="2024-05-07T11:27:00Z">
              <w:r w:rsidDel="001A3A31">
                <w:rPr>
                  <w:lang w:bidi="ar-IQ"/>
                </w:rPr>
                <w:delText>-</w:delText>
              </w:r>
            </w:del>
          </w:p>
        </w:tc>
        <w:tc>
          <w:tcPr>
            <w:tcW w:w="4179" w:type="dxa"/>
            <w:tcBorders>
              <w:top w:val="single" w:sz="6" w:space="0" w:color="auto"/>
              <w:left w:val="single" w:sz="6" w:space="0" w:color="auto"/>
              <w:bottom w:val="single" w:sz="6" w:space="0" w:color="auto"/>
              <w:right w:val="single" w:sz="6" w:space="0" w:color="auto"/>
            </w:tcBorders>
            <w:hideMark/>
          </w:tcPr>
          <w:p w14:paraId="799D142C" w14:textId="69156D04" w:rsidR="00E36FE3" w:rsidDel="001A3A31" w:rsidRDefault="00E36FE3" w:rsidP="00E36FE3">
            <w:pPr>
              <w:pStyle w:val="TAL"/>
              <w:rPr>
                <w:del w:id="124" w:author="Huawei-155" w:date="2024-05-07T11:27:00Z"/>
                <w:lang w:bidi="ar-IQ"/>
              </w:rPr>
            </w:pPr>
            <w:del w:id="125" w:author="Huawei-155" w:date="2024-05-07T11:27:00Z">
              <w:r w:rsidDel="001A3A31">
                <w:rPr>
                  <w:lang w:bidi="ar-IQ"/>
                </w:rPr>
                <w:delText>This field is not applicable.</w:delText>
              </w:r>
            </w:del>
          </w:p>
        </w:tc>
      </w:tr>
    </w:tbl>
    <w:p w14:paraId="37D86642" w14:textId="77777777" w:rsidR="004902E1" w:rsidRDefault="004902E1" w:rsidP="004902E1"/>
    <w:p w14:paraId="03D7D423" w14:textId="77777777" w:rsidR="004902E1" w:rsidRDefault="004902E1" w:rsidP="004902E1">
      <w:r>
        <w:t>Details of the Ga message contents are specified in TS 32.295 [54].</w:t>
      </w:r>
    </w:p>
    <w:p w14:paraId="09F1F43F" w14:textId="77777777" w:rsidR="004902E1" w:rsidRDefault="004902E1" w:rsidP="004902E1">
      <w:r>
        <w:t xml:space="preserve">The following table </w:t>
      </w:r>
      <w:r>
        <w:rPr>
          <w:lang w:bidi="ar-IQ"/>
        </w:rPr>
        <w:t xml:space="preserve">B.2.4.1-4 </w:t>
      </w:r>
      <w:r>
        <w:t>provide a brief description of each CDR parameter. The category in the tables is used according to the charging data configuration defined in clause 5.4. Full definitions of the CDR parameters, sorted by the name in alphabetical order, are provided in TS 32.298 [51].</w:t>
      </w:r>
    </w:p>
    <w:p w14:paraId="2233CAD6" w14:textId="77777777" w:rsidR="004902E1" w:rsidRDefault="004902E1" w:rsidP="004902E1">
      <w:pPr>
        <w:pStyle w:val="TH"/>
        <w:rPr>
          <w:lang w:bidi="ar-IQ"/>
        </w:rPr>
      </w:pPr>
      <w:r>
        <w:rPr>
          <w:lang w:bidi="ar-IQ"/>
        </w:rPr>
        <w:t xml:space="preserve">Table B.2.4.1-4 </w:t>
      </w:r>
      <w:r>
        <w:t xml:space="preserve">5G VN group management charging </w:t>
      </w:r>
      <w:r>
        <w:rPr>
          <w:lang w:bidi="ar-IQ"/>
        </w:rPr>
        <w:t xml:space="preserve">CHF record 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4902E1" w14:paraId="2F1410E0" w14:textId="77777777" w:rsidTr="008A098D">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37F94531" w14:textId="77777777" w:rsidR="004902E1" w:rsidRDefault="004902E1" w:rsidP="008A098D">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70E02D48" w14:textId="77777777" w:rsidR="004902E1" w:rsidRDefault="004902E1" w:rsidP="008A098D">
            <w:pPr>
              <w:pStyle w:val="TAH"/>
              <w:keepLines w:val="0"/>
              <w:rPr>
                <w:lang w:bidi="ar-IQ"/>
              </w:rPr>
            </w:pPr>
            <w:r>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6336241B" w14:textId="77777777" w:rsidR="004902E1" w:rsidRDefault="004902E1" w:rsidP="008A098D">
            <w:pPr>
              <w:pStyle w:val="TAH"/>
              <w:keepLines w:val="0"/>
              <w:rPr>
                <w:lang w:bidi="ar-IQ"/>
              </w:rPr>
            </w:pPr>
            <w:r>
              <w:rPr>
                <w:lang w:bidi="ar-IQ"/>
              </w:rPr>
              <w:t>Description</w:t>
            </w:r>
          </w:p>
        </w:tc>
      </w:tr>
      <w:tr w:rsidR="004902E1" w14:paraId="3799B59C"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2FD83EE3" w14:textId="77777777" w:rsidR="004902E1" w:rsidRDefault="004902E1" w:rsidP="008A098D">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15F15851" w14:textId="77777777" w:rsidR="004902E1" w:rsidRDefault="004902E1" w:rsidP="008A098D">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6D5EAB3" w14:textId="77777777" w:rsidR="004902E1" w:rsidRDefault="004902E1" w:rsidP="008A098D">
            <w:pPr>
              <w:pStyle w:val="TAL"/>
              <w:rPr>
                <w:lang w:bidi="ar-IQ"/>
              </w:rPr>
            </w:pPr>
            <w:r>
              <w:rPr>
                <w:lang w:bidi="ar-IQ"/>
              </w:rPr>
              <w:t>CHF record.</w:t>
            </w:r>
          </w:p>
        </w:tc>
      </w:tr>
      <w:tr w:rsidR="004902E1" w14:paraId="49731B26"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ED900AF" w14:textId="77777777" w:rsidR="004902E1" w:rsidRDefault="004902E1" w:rsidP="008A098D">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05FBF958" w14:textId="77777777" w:rsidR="004902E1" w:rsidRDefault="004902E1" w:rsidP="008A098D">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E994830" w14:textId="77777777" w:rsidR="004902E1" w:rsidRDefault="004902E1" w:rsidP="008A098D">
            <w:pPr>
              <w:pStyle w:val="TAL"/>
              <w:rPr>
                <w:lang w:bidi="ar-IQ"/>
              </w:rPr>
            </w:pPr>
            <w:r>
              <w:rPr>
                <w:lang w:bidi="ar-IQ"/>
              </w:rPr>
              <w:t>This field holds the name of the recording entity, i.e. the CEF id.</w:t>
            </w:r>
          </w:p>
        </w:tc>
      </w:tr>
      <w:tr w:rsidR="004902E1" w:rsidDel="00656F90" w14:paraId="4F13D7FF" w14:textId="7CDA92D2" w:rsidTr="008A098D">
        <w:trPr>
          <w:cantSplit/>
          <w:jc w:val="center"/>
          <w:del w:id="126" w:author="Huawei-155" w:date="2024-05-07T11:27:00Z"/>
        </w:trPr>
        <w:tc>
          <w:tcPr>
            <w:tcW w:w="3430" w:type="dxa"/>
            <w:tcBorders>
              <w:top w:val="single" w:sz="6" w:space="0" w:color="auto"/>
              <w:left w:val="single" w:sz="6" w:space="0" w:color="auto"/>
              <w:bottom w:val="single" w:sz="6" w:space="0" w:color="auto"/>
              <w:right w:val="single" w:sz="6" w:space="0" w:color="auto"/>
            </w:tcBorders>
            <w:hideMark/>
          </w:tcPr>
          <w:p w14:paraId="5FE5661B" w14:textId="61B150F6" w:rsidR="004902E1" w:rsidDel="00656F90" w:rsidRDefault="004902E1" w:rsidP="008A098D">
            <w:pPr>
              <w:pStyle w:val="TAL"/>
              <w:rPr>
                <w:del w:id="127" w:author="Huawei-155" w:date="2024-05-07T11:27:00Z"/>
                <w:lang w:bidi="ar-IQ"/>
              </w:rPr>
            </w:pPr>
            <w:del w:id="128" w:author="Huawei-155" w:date="2024-05-07T11:27:00Z">
              <w:r w:rsidDel="00656F90">
                <w:delText>Subscriber Identifier</w:delText>
              </w:r>
            </w:del>
          </w:p>
        </w:tc>
        <w:tc>
          <w:tcPr>
            <w:tcW w:w="850" w:type="dxa"/>
            <w:tcBorders>
              <w:top w:val="single" w:sz="6" w:space="0" w:color="auto"/>
              <w:left w:val="single" w:sz="6" w:space="0" w:color="auto"/>
              <w:bottom w:val="single" w:sz="6" w:space="0" w:color="auto"/>
              <w:right w:val="single" w:sz="6" w:space="0" w:color="auto"/>
            </w:tcBorders>
            <w:hideMark/>
          </w:tcPr>
          <w:p w14:paraId="7E8B09D3" w14:textId="29DB0AD3" w:rsidR="004902E1" w:rsidDel="00656F90" w:rsidRDefault="004902E1" w:rsidP="008A098D">
            <w:pPr>
              <w:pStyle w:val="TAC"/>
              <w:rPr>
                <w:del w:id="129" w:author="Huawei-155" w:date="2024-05-07T11:27:00Z"/>
                <w:lang w:bidi="ar-IQ"/>
              </w:rPr>
            </w:pPr>
            <w:del w:id="130" w:author="Huawei-155" w:date="2024-05-07T11:27:00Z">
              <w:r w:rsidDel="00656F90">
                <w:rPr>
                  <w:lang w:bidi="ar-IQ"/>
                </w:rPr>
                <w:delText>-</w:delText>
              </w:r>
            </w:del>
          </w:p>
        </w:tc>
        <w:tc>
          <w:tcPr>
            <w:tcW w:w="5388" w:type="dxa"/>
            <w:tcBorders>
              <w:top w:val="single" w:sz="6" w:space="0" w:color="auto"/>
              <w:left w:val="single" w:sz="6" w:space="0" w:color="auto"/>
              <w:bottom w:val="single" w:sz="6" w:space="0" w:color="auto"/>
              <w:right w:val="single" w:sz="6" w:space="0" w:color="auto"/>
            </w:tcBorders>
            <w:hideMark/>
          </w:tcPr>
          <w:p w14:paraId="3704D2B2" w14:textId="74BC74D2" w:rsidR="004902E1" w:rsidDel="00656F90" w:rsidRDefault="004902E1" w:rsidP="008A098D">
            <w:pPr>
              <w:pStyle w:val="TAL"/>
              <w:rPr>
                <w:del w:id="131" w:author="Huawei-155" w:date="2024-05-07T11:27:00Z"/>
                <w:lang w:bidi="ar-IQ"/>
              </w:rPr>
            </w:pPr>
            <w:del w:id="132" w:author="Huawei-155" w:date="2024-05-07T11:27:00Z">
              <w:r w:rsidDel="00656F90">
                <w:rPr>
                  <w:lang w:bidi="ar-IQ"/>
                </w:rPr>
                <w:delText>This field is not applicable.</w:delText>
              </w:r>
            </w:del>
          </w:p>
        </w:tc>
      </w:tr>
      <w:tr w:rsidR="00656F90" w14:paraId="62B6FACE" w14:textId="77777777" w:rsidTr="008A098D">
        <w:trPr>
          <w:cantSplit/>
          <w:jc w:val="center"/>
          <w:ins w:id="133" w:author="Huawei-155" w:date="2024-05-07T11:27:00Z"/>
        </w:trPr>
        <w:tc>
          <w:tcPr>
            <w:tcW w:w="3430" w:type="dxa"/>
            <w:tcBorders>
              <w:top w:val="single" w:sz="6" w:space="0" w:color="auto"/>
              <w:left w:val="single" w:sz="6" w:space="0" w:color="auto"/>
              <w:bottom w:val="single" w:sz="6" w:space="0" w:color="auto"/>
              <w:right w:val="single" w:sz="6" w:space="0" w:color="auto"/>
            </w:tcBorders>
          </w:tcPr>
          <w:p w14:paraId="7A463D86" w14:textId="5E87EE49" w:rsidR="00656F90" w:rsidRDefault="00463A1D" w:rsidP="008A098D">
            <w:pPr>
              <w:pStyle w:val="TAL"/>
              <w:rPr>
                <w:ins w:id="134" w:author="Huawei-155" w:date="2024-05-07T11:27:00Z"/>
              </w:rPr>
            </w:pPr>
            <w:ins w:id="135" w:author="Huawei-155" w:date="2024-05-07T11:28:00Z">
              <w:r>
                <w:t>Tenant Identifier</w:t>
              </w:r>
            </w:ins>
          </w:p>
        </w:tc>
        <w:tc>
          <w:tcPr>
            <w:tcW w:w="850" w:type="dxa"/>
            <w:tcBorders>
              <w:top w:val="single" w:sz="6" w:space="0" w:color="auto"/>
              <w:left w:val="single" w:sz="6" w:space="0" w:color="auto"/>
              <w:bottom w:val="single" w:sz="6" w:space="0" w:color="auto"/>
              <w:right w:val="single" w:sz="6" w:space="0" w:color="auto"/>
            </w:tcBorders>
          </w:tcPr>
          <w:p w14:paraId="73B33E1B" w14:textId="1BFB5A9B" w:rsidR="00656F90" w:rsidRDefault="00765253" w:rsidP="008A098D">
            <w:pPr>
              <w:pStyle w:val="TAC"/>
              <w:rPr>
                <w:ins w:id="136" w:author="Huawei-155" w:date="2024-05-07T11:27:00Z"/>
                <w:lang w:bidi="ar-IQ"/>
              </w:rPr>
            </w:pPr>
            <w:ins w:id="137" w:author="Huawei-155" w:date="2024-05-08T10:47:00Z">
              <w:r>
                <w:rPr>
                  <w:lang w:bidi="ar-IQ"/>
                </w:rPr>
                <w:t>O</w:t>
              </w:r>
              <w:r>
                <w:rPr>
                  <w:vertAlign w:val="subscript"/>
                  <w:lang w:bidi="ar-IQ"/>
                </w:rPr>
                <w:t>C</w:t>
              </w:r>
            </w:ins>
          </w:p>
        </w:tc>
        <w:tc>
          <w:tcPr>
            <w:tcW w:w="5388" w:type="dxa"/>
            <w:tcBorders>
              <w:top w:val="single" w:sz="6" w:space="0" w:color="auto"/>
              <w:left w:val="single" w:sz="6" w:space="0" w:color="auto"/>
              <w:bottom w:val="single" w:sz="6" w:space="0" w:color="auto"/>
              <w:right w:val="single" w:sz="6" w:space="0" w:color="auto"/>
            </w:tcBorders>
          </w:tcPr>
          <w:p w14:paraId="3E627889" w14:textId="56099CC4" w:rsidR="00656F90" w:rsidRDefault="00EB23CE" w:rsidP="008A098D">
            <w:pPr>
              <w:pStyle w:val="TAL"/>
              <w:rPr>
                <w:ins w:id="138" w:author="Huawei-155" w:date="2024-05-07T11:27:00Z"/>
                <w:lang w:bidi="ar-IQ"/>
              </w:rPr>
            </w:pPr>
            <w:ins w:id="139" w:author="Huawei-155" w:date="2024-05-07T17:11:00Z">
              <w:r>
                <w:rPr>
                  <w:lang w:bidi="ar-IQ"/>
                </w:rPr>
                <w:t>Described in TS 32.298 [57]</w:t>
              </w:r>
            </w:ins>
            <w:ins w:id="140" w:author="Huawei-155" w:date="2024-05-07T17:12:00Z">
              <w:r>
                <w:rPr>
                  <w:lang w:bidi="ar-IQ"/>
                </w:rPr>
                <w:t>.</w:t>
              </w:r>
            </w:ins>
          </w:p>
        </w:tc>
      </w:tr>
      <w:tr w:rsidR="004902E1" w14:paraId="27D98FEA"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752299A" w14:textId="77777777" w:rsidR="004902E1" w:rsidRDefault="004902E1" w:rsidP="008A098D">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14:paraId="3612DC3A" w14:textId="77777777" w:rsidR="004902E1" w:rsidRDefault="004902E1" w:rsidP="008A098D">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hideMark/>
          </w:tcPr>
          <w:p w14:paraId="0C976A66" w14:textId="77777777" w:rsidR="004902E1" w:rsidRDefault="004902E1" w:rsidP="008A098D">
            <w:pPr>
              <w:pStyle w:val="TAL"/>
              <w:rPr>
                <w:lang w:bidi="ar-IQ"/>
              </w:rPr>
            </w:pPr>
            <w:r>
              <w:rPr>
                <w:lang w:bidi="ar-IQ"/>
              </w:rPr>
              <w:t xml:space="preserve">This field holds the information of the entity that used the charging service (i.e. </w:t>
            </w:r>
            <w:r w:rsidRPr="0053592E">
              <w:rPr>
                <w:lang w:bidi="ar-IQ"/>
              </w:rPr>
              <w:t>NF consumer</w:t>
            </w:r>
            <w:r>
              <w:rPr>
                <w:lang w:bidi="ar-IQ"/>
              </w:rPr>
              <w:t xml:space="preserve"> (CTF), CEF).</w:t>
            </w:r>
          </w:p>
        </w:tc>
      </w:tr>
      <w:tr w:rsidR="004902E1" w14:paraId="01908157"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072DB13" w14:textId="77777777" w:rsidR="004902E1" w:rsidRDefault="004902E1" w:rsidP="008A098D">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314B444A" w14:textId="77777777" w:rsidR="004902E1" w:rsidRDefault="004902E1" w:rsidP="008A098D">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hideMark/>
          </w:tcPr>
          <w:p w14:paraId="2F87A34D" w14:textId="77777777" w:rsidR="004902E1" w:rsidRDefault="004902E1" w:rsidP="008A098D">
            <w:pPr>
              <w:pStyle w:val="TAL"/>
              <w:rPr>
                <w:lang w:bidi="ar-IQ"/>
              </w:rPr>
            </w:pPr>
            <w:r>
              <w:rPr>
                <w:lang w:eastAsia="zh-CN"/>
              </w:rPr>
              <w:t xml:space="preserve">This field contains the function of the entity: </w:t>
            </w:r>
            <w:r>
              <w:rPr>
                <w:lang w:bidi="ar-IQ"/>
              </w:rPr>
              <w:t xml:space="preserve">Service Producer (CTF) </w:t>
            </w:r>
            <w:r>
              <w:rPr>
                <w:lang w:eastAsia="zh-CN"/>
              </w:rPr>
              <w:t xml:space="preserve">or CEF  </w:t>
            </w:r>
          </w:p>
        </w:tc>
      </w:tr>
      <w:tr w:rsidR="004902E1" w14:paraId="0BC7953E"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FBE9B35" w14:textId="77777777" w:rsidR="004902E1" w:rsidRDefault="004902E1" w:rsidP="008A098D">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6E55075C" w14:textId="77777777" w:rsidR="004902E1" w:rsidRDefault="004902E1" w:rsidP="008A098D">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4F084839" w14:textId="77777777" w:rsidR="004902E1" w:rsidRDefault="004902E1" w:rsidP="008A098D">
            <w:pPr>
              <w:pStyle w:val="TAL"/>
              <w:rPr>
                <w:lang w:bidi="ar-IQ"/>
              </w:rPr>
            </w:pPr>
            <w:r>
              <w:rPr>
                <w:lang w:bidi="ar-IQ"/>
              </w:rPr>
              <w:t>This field holds the name of the entity.</w:t>
            </w:r>
          </w:p>
        </w:tc>
      </w:tr>
      <w:tr w:rsidR="004902E1" w14:paraId="002C0EE1"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2B51989" w14:textId="77777777" w:rsidR="004902E1" w:rsidRDefault="004902E1" w:rsidP="008A098D">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78A13E1C" w14:textId="77777777" w:rsidR="004902E1" w:rsidRDefault="004902E1" w:rsidP="008A098D">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5CD8B1DB" w14:textId="77777777" w:rsidR="004902E1" w:rsidRDefault="004902E1" w:rsidP="008A098D">
            <w:pPr>
              <w:pStyle w:val="TAL"/>
              <w:rPr>
                <w:lang w:bidi="ar-IQ"/>
              </w:rPr>
            </w:pPr>
            <w:r>
              <w:rPr>
                <w:lang w:bidi="ar-IQ"/>
              </w:rPr>
              <w:t>This field holds the IP Address of the entity</w:t>
            </w:r>
          </w:p>
        </w:tc>
      </w:tr>
      <w:tr w:rsidR="004902E1" w14:paraId="0B8F6DD8"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35438BEE" w14:textId="77777777" w:rsidR="004902E1" w:rsidRDefault="004902E1" w:rsidP="008A098D">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7B5BFA28" w14:textId="77777777" w:rsidR="004902E1" w:rsidRDefault="004902E1" w:rsidP="008A098D">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1298D0D0" w14:textId="77777777" w:rsidR="004902E1" w:rsidRDefault="004902E1" w:rsidP="008A098D">
            <w:pPr>
              <w:pStyle w:val="TAL"/>
              <w:rPr>
                <w:lang w:bidi="ar-IQ"/>
              </w:rPr>
            </w:pPr>
            <w:r>
              <w:rPr>
                <w:lang w:bidi="ar-IQ"/>
              </w:rPr>
              <w:t>This field holds the PLMN identifier (MCC MNC) of the entity.</w:t>
            </w:r>
          </w:p>
        </w:tc>
      </w:tr>
      <w:tr w:rsidR="004902E1" w14:paraId="324D85F6"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875A660" w14:textId="77777777" w:rsidR="004902E1" w:rsidRDefault="004902E1" w:rsidP="008A098D">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47C7F79" w14:textId="77777777" w:rsidR="004902E1" w:rsidRDefault="004902E1" w:rsidP="008A098D">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733338D" w14:textId="77777777" w:rsidR="004902E1" w:rsidRDefault="004902E1" w:rsidP="008A098D">
            <w:pPr>
              <w:pStyle w:val="TAL"/>
              <w:rPr>
                <w:lang w:bidi="ar-IQ"/>
              </w:rPr>
            </w:pPr>
            <w:r>
              <w:rPr>
                <w:lang w:bidi="ar-IQ"/>
              </w:rPr>
              <w:t>Described in TS 32.298 [57]</w:t>
            </w:r>
          </w:p>
        </w:tc>
      </w:tr>
      <w:tr w:rsidR="004902E1" w14:paraId="039BACF4"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318EAC2" w14:textId="77777777" w:rsidR="004902E1" w:rsidRDefault="004902E1" w:rsidP="008A098D">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4DF2FDC0" w14:textId="77777777" w:rsidR="004902E1" w:rsidRDefault="004902E1" w:rsidP="008A098D">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7DFD9074" w14:textId="77777777" w:rsidR="004902E1" w:rsidRDefault="004902E1" w:rsidP="008A098D">
            <w:pPr>
              <w:pStyle w:val="TAL"/>
              <w:rPr>
                <w:lang w:bidi="ar-IQ"/>
              </w:rPr>
            </w:pPr>
            <w:r>
              <w:rPr>
                <w:lang w:bidi="ar-IQ"/>
              </w:rPr>
              <w:t>Described in TS 32.298 [57]</w:t>
            </w:r>
          </w:p>
        </w:tc>
      </w:tr>
      <w:tr w:rsidR="004902E1" w14:paraId="14420E2E"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646B508" w14:textId="77777777" w:rsidR="004902E1" w:rsidRDefault="004902E1" w:rsidP="008A098D">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619BA3B5" w14:textId="77777777" w:rsidR="004902E1" w:rsidRDefault="004902E1" w:rsidP="008A098D">
            <w:pPr>
              <w:pStyle w:val="TAC"/>
              <w:rPr>
                <w:lang w:bidi="ar-IQ"/>
              </w:rPr>
            </w:pPr>
            <w:r>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AE4529D" w14:textId="77777777" w:rsidR="004902E1" w:rsidRDefault="004902E1" w:rsidP="008A098D">
            <w:pPr>
              <w:pStyle w:val="TAL"/>
              <w:rPr>
                <w:lang w:bidi="ar-IQ"/>
              </w:rPr>
            </w:pPr>
            <w:r>
              <w:rPr>
                <w:lang w:bidi="ar-IQ"/>
              </w:rPr>
              <w:t>Described in TS 32.298 [57]</w:t>
            </w:r>
          </w:p>
        </w:tc>
      </w:tr>
      <w:tr w:rsidR="004902E1" w14:paraId="2AF73953"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526B694" w14:textId="77777777" w:rsidR="004902E1" w:rsidRDefault="004902E1" w:rsidP="008A098D">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79372A9F" w14:textId="77777777" w:rsidR="004902E1" w:rsidRDefault="004902E1" w:rsidP="008A098D">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546B1451" w14:textId="77777777" w:rsidR="004902E1" w:rsidRDefault="004902E1" w:rsidP="008A098D">
            <w:pPr>
              <w:pStyle w:val="TAL"/>
              <w:rPr>
                <w:lang w:bidi="ar-IQ"/>
              </w:rPr>
            </w:pPr>
            <w:r>
              <w:rPr>
                <w:lang w:bidi="ar-IQ"/>
              </w:rPr>
              <w:t>Described in TS 32.298 [57]</w:t>
            </w:r>
          </w:p>
        </w:tc>
      </w:tr>
      <w:tr w:rsidR="004902E1" w14:paraId="1B59C641" w14:textId="77777777" w:rsidTr="008A098D">
        <w:trPr>
          <w:cantSplit/>
          <w:jc w:val="center"/>
        </w:trPr>
        <w:tc>
          <w:tcPr>
            <w:tcW w:w="3430" w:type="dxa"/>
            <w:tcBorders>
              <w:top w:val="single" w:sz="6" w:space="0" w:color="auto"/>
              <w:left w:val="single" w:sz="6" w:space="0" w:color="auto"/>
              <w:bottom w:val="nil"/>
              <w:right w:val="single" w:sz="6" w:space="0" w:color="auto"/>
            </w:tcBorders>
            <w:hideMark/>
          </w:tcPr>
          <w:p w14:paraId="695EED15" w14:textId="77777777" w:rsidR="004902E1" w:rsidRDefault="004902E1" w:rsidP="008A098D">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79BA26DA" w14:textId="77777777" w:rsidR="004902E1" w:rsidRDefault="004902E1" w:rsidP="008A098D">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nil"/>
              <w:right w:val="single" w:sz="6" w:space="0" w:color="auto"/>
            </w:tcBorders>
            <w:hideMark/>
          </w:tcPr>
          <w:p w14:paraId="75716C6F" w14:textId="77777777" w:rsidR="004902E1" w:rsidRDefault="004902E1" w:rsidP="008A098D">
            <w:pPr>
              <w:pStyle w:val="TAL"/>
              <w:rPr>
                <w:lang w:bidi="ar-IQ"/>
              </w:rPr>
            </w:pPr>
            <w:r>
              <w:rPr>
                <w:lang w:bidi="ar-IQ"/>
              </w:rPr>
              <w:t>Described in TS 32.298 [57]</w:t>
            </w:r>
          </w:p>
        </w:tc>
      </w:tr>
      <w:tr w:rsidR="004902E1" w14:paraId="7957088F"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175CB1" w14:textId="77777777" w:rsidR="004902E1" w:rsidRDefault="004902E1" w:rsidP="008A098D">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414BCB2A" w14:textId="77777777" w:rsidR="004902E1" w:rsidRDefault="004902E1" w:rsidP="008A098D">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13BDF46F" w14:textId="77777777" w:rsidR="004902E1" w:rsidRDefault="004902E1" w:rsidP="008A098D">
            <w:pPr>
              <w:pStyle w:val="TAL"/>
              <w:rPr>
                <w:lang w:bidi="ar-IQ"/>
              </w:rPr>
            </w:pPr>
            <w:r>
              <w:rPr>
                <w:lang w:bidi="ar-IQ"/>
              </w:rPr>
              <w:t>Described in TS 32.298 [57]</w:t>
            </w:r>
          </w:p>
        </w:tc>
      </w:tr>
      <w:tr w:rsidR="004902E1" w14:paraId="0F03DFA6" w14:textId="77777777" w:rsidTr="008A098D">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1AF045AB" w14:textId="77777777" w:rsidR="004902E1" w:rsidRDefault="004902E1" w:rsidP="008A098D">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AD845F" w14:textId="77777777" w:rsidR="004902E1" w:rsidRDefault="004902E1" w:rsidP="008A098D">
            <w:pPr>
              <w:pStyle w:val="TAC"/>
            </w:pPr>
            <w:r>
              <w:rPr>
                <w:lang w:bidi="ar-IQ"/>
              </w:rPr>
              <w:t>O</w:t>
            </w:r>
            <w:r>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31BBDC6C" w14:textId="77777777" w:rsidR="004902E1" w:rsidRDefault="004902E1" w:rsidP="008A098D">
            <w:pPr>
              <w:pStyle w:val="TAL"/>
            </w:pPr>
            <w:r>
              <w:rPr>
                <w:lang w:bidi="ar-IQ"/>
              </w:rPr>
              <w:t>Described in TS 32.298 [57]</w:t>
            </w:r>
          </w:p>
        </w:tc>
      </w:tr>
      <w:tr w:rsidR="004902E1" w14:paraId="06596CAE" w14:textId="77777777" w:rsidTr="008A098D">
        <w:trPr>
          <w:cantSplit/>
          <w:trHeight w:val="55"/>
          <w:jc w:val="center"/>
        </w:trPr>
        <w:tc>
          <w:tcPr>
            <w:tcW w:w="3430" w:type="dxa"/>
            <w:tcBorders>
              <w:top w:val="single" w:sz="6" w:space="0" w:color="auto"/>
              <w:left w:val="single" w:sz="6" w:space="0" w:color="auto"/>
              <w:bottom w:val="single" w:sz="6" w:space="0" w:color="auto"/>
              <w:right w:val="single" w:sz="6" w:space="0" w:color="auto"/>
            </w:tcBorders>
            <w:hideMark/>
          </w:tcPr>
          <w:p w14:paraId="22A79090" w14:textId="77777777" w:rsidR="004902E1" w:rsidRDefault="004902E1" w:rsidP="008A098D">
            <w:pPr>
              <w:pStyle w:val="TAL"/>
              <w:rPr>
                <w:lang w:bidi="ar-IQ"/>
              </w:rPr>
            </w:pPr>
            <w:r>
              <w:t>5G VNGM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1161B311" w14:textId="77777777" w:rsidR="004902E1" w:rsidRDefault="004902E1" w:rsidP="008A098D">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C1F42FA" w14:textId="77777777" w:rsidR="004902E1" w:rsidRDefault="004902E1" w:rsidP="008A098D">
            <w:pPr>
              <w:pStyle w:val="TAL"/>
            </w:pPr>
            <w:r>
              <w:rPr>
                <w:rFonts w:cs="Arial"/>
                <w:szCs w:val="18"/>
              </w:rPr>
              <w:t>This field is</w:t>
            </w:r>
            <w:r>
              <w:rPr>
                <w:color w:val="000000"/>
              </w:rPr>
              <w:t xml:space="preserve"> mapped to</w:t>
            </w:r>
            <w:r>
              <w:rPr>
                <w:rFonts w:cs="Arial"/>
                <w:szCs w:val="18"/>
              </w:rPr>
              <w:t xml:space="preserve"> the </w:t>
            </w:r>
            <w:r w:rsidRPr="00801676">
              <w:t xml:space="preserve">NEF API Charging </w:t>
            </w:r>
            <w:r>
              <w:t>information</w:t>
            </w:r>
            <w:r>
              <w:rPr>
                <w:rFonts w:cs="Arial"/>
                <w:szCs w:val="18"/>
              </w:rPr>
              <w:t xml:space="preserve"> defined in clause 6.3 for 5G VN group management charging.</w:t>
            </w:r>
          </w:p>
        </w:tc>
      </w:tr>
    </w:tbl>
    <w:p w14:paraId="58D96A38" w14:textId="77777777" w:rsidR="00A36DDA" w:rsidRPr="006B31BC" w:rsidRDefault="00A36DDA" w:rsidP="00A36DD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6DDA" w:rsidRPr="006958F1" w14:paraId="7534D9E6" w14:textId="77777777" w:rsidTr="008A098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CCC1D5" w14:textId="3E0B38F2" w:rsidR="00A36DDA" w:rsidRPr="006958F1" w:rsidRDefault="00A36DDA" w:rsidP="008A098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4EB36375" w14:textId="77777777" w:rsidR="004902E1" w:rsidRDefault="004902E1" w:rsidP="004902E1">
      <w:pPr>
        <w:pStyle w:val="30"/>
        <w:rPr>
          <w:lang w:bidi="ar-IQ"/>
        </w:rPr>
      </w:pPr>
      <w:bookmarkStart w:id="141" w:name="_Toc50550925"/>
      <w:bookmarkStart w:id="142" w:name="_Toc50542261"/>
      <w:bookmarkStart w:id="143" w:name="_Toc153897515"/>
      <w:r>
        <w:rPr>
          <w:lang w:bidi="ar-IQ"/>
        </w:rPr>
        <w:t>B.2.4.3</w:t>
      </w:r>
      <w:r>
        <w:rPr>
          <w:lang w:bidi="ar-IQ"/>
        </w:rPr>
        <w:tab/>
        <w:t>Detailed message format for converged charging</w:t>
      </w:r>
      <w:bookmarkEnd w:id="141"/>
      <w:bookmarkEnd w:id="142"/>
      <w:bookmarkEnd w:id="143"/>
    </w:p>
    <w:p w14:paraId="52FB5EF6" w14:textId="77777777" w:rsidR="004902E1" w:rsidRDefault="004902E1" w:rsidP="004902E1">
      <w:pPr>
        <w:keepNext/>
      </w:pPr>
      <w:r>
        <w:t xml:space="preserve">The following clause specifies per Operation Type the charging data that are sent by CEF for </w:t>
      </w:r>
      <w:r>
        <w:rPr>
          <w:lang w:bidi="ar-IQ"/>
        </w:rPr>
        <w:t>5G VN group management converged charging</w:t>
      </w:r>
      <w:r>
        <w:t xml:space="preserve">. </w:t>
      </w:r>
    </w:p>
    <w:p w14:paraId="1076ECF2" w14:textId="573775AB" w:rsidR="004902E1" w:rsidRDefault="004902E1" w:rsidP="004902E1">
      <w:pPr>
        <w:rPr>
          <w:rFonts w:eastAsia="MS Mincho"/>
        </w:rPr>
      </w:pPr>
      <w:r>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w:t>
      </w:r>
      <w:r>
        <w:rPr>
          <w:rFonts w:eastAsia="MS Mincho"/>
        </w:rPr>
        <w:lastRenderedPageBreak/>
        <w:t xml:space="preserve">particular field is marked with "-" (i.e. I-E). Also, when an entire field is not allowed in a node the entire cell is marked as "-". </w:t>
      </w:r>
    </w:p>
    <w:p w14:paraId="3D6CB0C5" w14:textId="77777777" w:rsidR="004902E1" w:rsidRDefault="004902E1" w:rsidP="004902E1">
      <w:pPr>
        <w:keepNext/>
        <w:rPr>
          <w:lang w:eastAsia="zh-CN"/>
        </w:rPr>
      </w:pPr>
      <w:r>
        <w:t xml:space="preserve">Table B.2.4.3-1 defines the basic structure of the supported fields in the </w:t>
      </w:r>
      <w:r>
        <w:rPr>
          <w:rFonts w:eastAsia="MS Mincho"/>
          <w:i/>
          <w:iCs/>
        </w:rPr>
        <w:t>Charging Data Request</w:t>
      </w:r>
      <w:r>
        <w:t xml:space="preserve"> message for </w:t>
      </w:r>
      <w:r>
        <w:rPr>
          <w:lang w:bidi="ar-IQ"/>
        </w:rPr>
        <w:t xml:space="preserve">CEF </w:t>
      </w:r>
      <w:r>
        <w:t xml:space="preserve">converged </w:t>
      </w:r>
      <w:r>
        <w:rPr>
          <w:lang w:bidi="ar-IQ"/>
        </w:rPr>
        <w:t>charging</w:t>
      </w:r>
      <w:r>
        <w:t>.</w:t>
      </w:r>
      <w:r>
        <w:rPr>
          <w:lang w:eastAsia="zh-CN"/>
        </w:rPr>
        <w:t xml:space="preserve"> </w:t>
      </w:r>
    </w:p>
    <w:p w14:paraId="0DC63988" w14:textId="77777777" w:rsidR="004902E1" w:rsidRDefault="004902E1" w:rsidP="004902E1">
      <w:pPr>
        <w:pStyle w:val="TH"/>
      </w:pPr>
      <w:r>
        <w:t>Table B.2.4.3-</w:t>
      </w:r>
      <w:r>
        <w:rPr>
          <w:lang w:eastAsia="zh-CN"/>
        </w:rPr>
        <w:t>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925"/>
      </w:tblGrid>
      <w:tr w:rsidR="004902E1" w14:paraId="7AB852DB" w14:textId="77777777" w:rsidTr="008A098D">
        <w:trPr>
          <w:tblHeader/>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899C038" w14:textId="77777777" w:rsidR="004902E1" w:rsidRDefault="004902E1" w:rsidP="008A098D">
            <w:pPr>
              <w:pStyle w:val="TAH"/>
            </w:pPr>
            <w:r>
              <w:t>Information Element</w:t>
            </w:r>
          </w:p>
        </w:tc>
        <w:tc>
          <w:tcPr>
            <w:tcW w:w="2704" w:type="dxa"/>
            <w:tcBorders>
              <w:top w:val="single" w:sz="4" w:space="0" w:color="auto"/>
              <w:left w:val="single" w:sz="4" w:space="0" w:color="auto"/>
              <w:bottom w:val="single" w:sz="4" w:space="0" w:color="auto"/>
              <w:right w:val="single" w:sz="4" w:space="0" w:color="auto"/>
            </w:tcBorders>
            <w:shd w:val="clear" w:color="auto" w:fill="D9D9D9"/>
            <w:hideMark/>
          </w:tcPr>
          <w:p w14:paraId="0D6FE576" w14:textId="77777777" w:rsidR="004902E1" w:rsidRDefault="004902E1" w:rsidP="008A098D">
            <w:pPr>
              <w:pStyle w:val="TAH"/>
            </w:pPr>
            <w:r>
              <w:t>Analytics and Performance</w:t>
            </w:r>
          </w:p>
        </w:tc>
        <w:tc>
          <w:tcPr>
            <w:tcW w:w="925" w:type="dxa"/>
            <w:tcBorders>
              <w:top w:val="single" w:sz="4" w:space="0" w:color="auto"/>
              <w:left w:val="single" w:sz="4" w:space="0" w:color="auto"/>
              <w:bottom w:val="single" w:sz="4" w:space="0" w:color="auto"/>
              <w:right w:val="single" w:sz="4" w:space="0" w:color="auto"/>
            </w:tcBorders>
            <w:shd w:val="clear" w:color="auto" w:fill="D9D9D9"/>
            <w:hideMark/>
          </w:tcPr>
          <w:p w14:paraId="18C28D6D" w14:textId="77777777" w:rsidR="004902E1" w:rsidRDefault="004902E1" w:rsidP="008A098D">
            <w:pPr>
              <w:pStyle w:val="TAH"/>
              <w:rPr>
                <w:lang w:eastAsia="zh-CN"/>
              </w:rPr>
            </w:pPr>
            <w:r>
              <w:rPr>
                <w:lang w:eastAsia="zh-CN"/>
              </w:rPr>
              <w:t>CEF</w:t>
            </w:r>
          </w:p>
        </w:tc>
      </w:tr>
      <w:tr w:rsidR="004902E1" w14:paraId="30812BA6" w14:textId="77777777" w:rsidTr="008A098D">
        <w:trPr>
          <w:tblHeader/>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14:paraId="0C4F879C" w14:textId="77777777" w:rsidR="004902E1" w:rsidRDefault="004902E1" w:rsidP="008A098D">
            <w:pPr>
              <w:spacing w:after="0"/>
              <w:rPr>
                <w:rFonts w:ascii="Arial" w:hAnsi="Arial"/>
                <w:b/>
                <w:sz w:val="18"/>
              </w:rPr>
            </w:pPr>
          </w:p>
        </w:tc>
        <w:tc>
          <w:tcPr>
            <w:tcW w:w="2704" w:type="dxa"/>
            <w:tcBorders>
              <w:top w:val="single" w:sz="4" w:space="0" w:color="auto"/>
              <w:left w:val="single" w:sz="4" w:space="0" w:color="auto"/>
              <w:bottom w:val="single" w:sz="4" w:space="0" w:color="auto"/>
              <w:right w:val="single" w:sz="4" w:space="0" w:color="auto"/>
            </w:tcBorders>
            <w:shd w:val="clear" w:color="auto" w:fill="D9D9D9"/>
            <w:hideMark/>
          </w:tcPr>
          <w:p w14:paraId="62121C73" w14:textId="77777777" w:rsidR="004902E1" w:rsidRDefault="004902E1" w:rsidP="008A098D">
            <w:pPr>
              <w:pStyle w:val="TAH100"/>
              <w:ind w:left="0"/>
              <w:rPr>
                <w:rFonts w:cs="Times New Roman"/>
                <w:bCs w:val="0"/>
              </w:rPr>
            </w:pPr>
            <w:r>
              <w:rPr>
                <w:rFonts w:cs="Times New Roman"/>
                <w:bCs w:val="0"/>
              </w:rPr>
              <w:t>Supported Operation Types</w:t>
            </w:r>
          </w:p>
        </w:tc>
        <w:tc>
          <w:tcPr>
            <w:tcW w:w="925" w:type="dxa"/>
            <w:tcBorders>
              <w:top w:val="single" w:sz="4" w:space="0" w:color="auto"/>
              <w:left w:val="single" w:sz="4" w:space="0" w:color="auto"/>
              <w:bottom w:val="single" w:sz="4" w:space="0" w:color="auto"/>
              <w:right w:val="single" w:sz="4" w:space="0" w:color="auto"/>
            </w:tcBorders>
            <w:shd w:val="clear" w:color="auto" w:fill="D9D9D9"/>
            <w:hideMark/>
          </w:tcPr>
          <w:p w14:paraId="6BDA4B21" w14:textId="77777777" w:rsidR="004902E1" w:rsidRDefault="004902E1" w:rsidP="008A098D">
            <w:pPr>
              <w:pStyle w:val="TAH"/>
              <w:tabs>
                <w:tab w:val="center" w:pos="346"/>
              </w:tabs>
            </w:pPr>
            <w:r>
              <w:t>E</w:t>
            </w:r>
          </w:p>
        </w:tc>
      </w:tr>
      <w:tr w:rsidR="004902E1" w14:paraId="08BBB472"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674401E" w14:textId="77777777" w:rsidR="004902E1" w:rsidRDefault="004902E1" w:rsidP="008A098D">
            <w:pPr>
              <w:pStyle w:val="TAL"/>
              <w:rPr>
                <w:lang w:eastAsia="zh-CN"/>
              </w:rPr>
            </w:pPr>
            <w:r>
              <w:rPr>
                <w:rFonts w:eastAsia="MS Mincho"/>
              </w:rPr>
              <w:t>Session Identifier</w:t>
            </w:r>
          </w:p>
        </w:tc>
        <w:tc>
          <w:tcPr>
            <w:tcW w:w="925" w:type="dxa"/>
            <w:tcBorders>
              <w:top w:val="single" w:sz="4" w:space="0" w:color="auto"/>
              <w:left w:val="single" w:sz="4" w:space="0" w:color="auto"/>
              <w:bottom w:val="single" w:sz="4" w:space="0" w:color="auto"/>
              <w:right w:val="single" w:sz="4" w:space="0" w:color="auto"/>
            </w:tcBorders>
            <w:hideMark/>
          </w:tcPr>
          <w:p w14:paraId="14CC9D50" w14:textId="77777777" w:rsidR="004902E1" w:rsidRDefault="004902E1" w:rsidP="008A098D">
            <w:pPr>
              <w:pStyle w:val="TAC"/>
            </w:pPr>
            <w:r>
              <w:rPr>
                <w:lang w:eastAsia="zh-CN"/>
              </w:rPr>
              <w:t>E</w:t>
            </w:r>
          </w:p>
        </w:tc>
      </w:tr>
      <w:tr w:rsidR="004902E1" w:rsidDel="005023C0" w14:paraId="2F445D82" w14:textId="4753893F" w:rsidTr="008A098D">
        <w:trPr>
          <w:jc w:val="center"/>
          <w:del w:id="144"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24063D9A" w14:textId="08740E3C" w:rsidR="004902E1" w:rsidDel="005023C0" w:rsidRDefault="004902E1" w:rsidP="008A098D">
            <w:pPr>
              <w:pStyle w:val="TAL"/>
              <w:rPr>
                <w:del w:id="145" w:author="Huawei-155" w:date="2024-05-07T11:29:00Z"/>
                <w:lang w:eastAsia="zh-CN"/>
              </w:rPr>
            </w:pPr>
            <w:del w:id="146" w:author="Huawei-155" w:date="2024-05-07T11:29:00Z">
              <w:r w:rsidDel="005023C0">
                <w:delText>Subscriber Identifier</w:delText>
              </w:r>
            </w:del>
          </w:p>
        </w:tc>
        <w:tc>
          <w:tcPr>
            <w:tcW w:w="925" w:type="dxa"/>
            <w:tcBorders>
              <w:top w:val="single" w:sz="4" w:space="0" w:color="auto"/>
              <w:left w:val="single" w:sz="4" w:space="0" w:color="auto"/>
              <w:bottom w:val="single" w:sz="4" w:space="0" w:color="auto"/>
              <w:right w:val="single" w:sz="4" w:space="0" w:color="auto"/>
            </w:tcBorders>
            <w:hideMark/>
          </w:tcPr>
          <w:p w14:paraId="1E75FBAA" w14:textId="6EE44C64" w:rsidR="004902E1" w:rsidDel="005023C0" w:rsidRDefault="004902E1" w:rsidP="008A098D">
            <w:pPr>
              <w:pStyle w:val="TAC"/>
              <w:rPr>
                <w:del w:id="147" w:author="Huawei-155" w:date="2024-05-07T11:29:00Z"/>
              </w:rPr>
            </w:pPr>
            <w:del w:id="148" w:author="Huawei-155" w:date="2024-05-07T11:29:00Z">
              <w:r w:rsidDel="005023C0">
                <w:rPr>
                  <w:lang w:eastAsia="zh-CN"/>
                </w:rPr>
                <w:delText>-</w:delText>
              </w:r>
            </w:del>
          </w:p>
        </w:tc>
      </w:tr>
      <w:tr w:rsidR="005023C0" w:rsidDel="005023C0" w14:paraId="2FE4654C" w14:textId="77777777" w:rsidTr="008A098D">
        <w:trPr>
          <w:jc w:val="center"/>
          <w:ins w:id="149"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tcPr>
          <w:p w14:paraId="6F87F6EE" w14:textId="7567C1C1" w:rsidR="005023C0" w:rsidDel="005023C0" w:rsidRDefault="005023C0" w:rsidP="008A098D">
            <w:pPr>
              <w:pStyle w:val="TAL"/>
              <w:rPr>
                <w:ins w:id="150" w:author="Huawei-155" w:date="2024-05-07T11:29:00Z"/>
              </w:rPr>
            </w:pPr>
            <w:ins w:id="151" w:author="Huawei-155" w:date="2024-05-07T11:29:00Z">
              <w:r>
                <w:t>Tenant Identifier</w:t>
              </w:r>
            </w:ins>
          </w:p>
        </w:tc>
        <w:tc>
          <w:tcPr>
            <w:tcW w:w="925" w:type="dxa"/>
            <w:tcBorders>
              <w:top w:val="single" w:sz="4" w:space="0" w:color="auto"/>
              <w:left w:val="single" w:sz="4" w:space="0" w:color="auto"/>
              <w:bottom w:val="single" w:sz="4" w:space="0" w:color="auto"/>
              <w:right w:val="single" w:sz="4" w:space="0" w:color="auto"/>
            </w:tcBorders>
          </w:tcPr>
          <w:p w14:paraId="4E18FE66" w14:textId="77275300" w:rsidR="005023C0" w:rsidDel="005023C0" w:rsidRDefault="005023C0" w:rsidP="008A098D">
            <w:pPr>
              <w:pStyle w:val="TAC"/>
              <w:rPr>
                <w:ins w:id="152" w:author="Huawei-155" w:date="2024-05-07T11:29:00Z"/>
                <w:lang w:eastAsia="zh-CN"/>
              </w:rPr>
            </w:pPr>
            <w:ins w:id="153" w:author="Huawei-155" w:date="2024-05-07T11:29:00Z">
              <w:r>
                <w:rPr>
                  <w:lang w:eastAsia="zh-CN"/>
                </w:rPr>
                <w:t>E</w:t>
              </w:r>
            </w:ins>
          </w:p>
        </w:tc>
      </w:tr>
      <w:tr w:rsidR="004902E1" w14:paraId="38173C5F"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CC41945" w14:textId="77777777" w:rsidR="004902E1" w:rsidRDefault="004902E1" w:rsidP="008A098D">
            <w:pPr>
              <w:pStyle w:val="TAL"/>
              <w:rPr>
                <w:lang w:eastAsia="zh-CN"/>
              </w:rPr>
            </w:pPr>
            <w:r>
              <w:t>NF Consumer Identification</w:t>
            </w:r>
          </w:p>
        </w:tc>
        <w:tc>
          <w:tcPr>
            <w:tcW w:w="925" w:type="dxa"/>
            <w:tcBorders>
              <w:top w:val="single" w:sz="4" w:space="0" w:color="auto"/>
              <w:left w:val="single" w:sz="4" w:space="0" w:color="auto"/>
              <w:bottom w:val="single" w:sz="4" w:space="0" w:color="auto"/>
              <w:right w:val="single" w:sz="4" w:space="0" w:color="auto"/>
            </w:tcBorders>
            <w:hideMark/>
          </w:tcPr>
          <w:p w14:paraId="3A0A4C20" w14:textId="77777777" w:rsidR="004902E1" w:rsidRDefault="004902E1" w:rsidP="008A098D">
            <w:pPr>
              <w:pStyle w:val="TAC"/>
              <w:rPr>
                <w:lang w:eastAsia="zh-CN"/>
              </w:rPr>
            </w:pPr>
            <w:r>
              <w:rPr>
                <w:lang w:eastAsia="zh-CN"/>
              </w:rPr>
              <w:t>E</w:t>
            </w:r>
          </w:p>
        </w:tc>
      </w:tr>
      <w:tr w:rsidR="00E36FE3" w14:paraId="0D24635B" w14:textId="77777777" w:rsidTr="008A098D">
        <w:trPr>
          <w:jc w:val="center"/>
          <w:ins w:id="154" w:author="Huawei-155" w:date="2024-05-07T14:52:00Z"/>
        </w:trPr>
        <w:tc>
          <w:tcPr>
            <w:tcW w:w="4740" w:type="dxa"/>
            <w:gridSpan w:val="2"/>
            <w:tcBorders>
              <w:top w:val="single" w:sz="4" w:space="0" w:color="auto"/>
              <w:left w:val="single" w:sz="4" w:space="0" w:color="auto"/>
              <w:bottom w:val="single" w:sz="4" w:space="0" w:color="auto"/>
              <w:right w:val="single" w:sz="4" w:space="0" w:color="auto"/>
            </w:tcBorders>
          </w:tcPr>
          <w:p w14:paraId="27AD8B0B" w14:textId="109E901A" w:rsidR="00E36FE3" w:rsidRDefault="00E36FE3">
            <w:pPr>
              <w:pStyle w:val="TAL"/>
              <w:ind w:left="284"/>
              <w:rPr>
                <w:ins w:id="155" w:author="Huawei-155" w:date="2024-05-07T14:52:00Z"/>
              </w:rPr>
              <w:pPrChange w:id="156" w:author="Huawei-155" w:date="2024-05-07T14:53:00Z">
                <w:pPr>
                  <w:pStyle w:val="TAL"/>
                </w:pPr>
              </w:pPrChange>
            </w:pPr>
            <w:ins w:id="157" w:author="Huawei-155" w:date="2024-05-07T14:53:00Z">
              <w:r>
                <w:rPr>
                  <w:rFonts w:hint="eastAsia"/>
                  <w:lang w:eastAsia="zh-CN"/>
                </w:rPr>
                <w:t>NF Functionality</w:t>
              </w:r>
            </w:ins>
          </w:p>
        </w:tc>
        <w:tc>
          <w:tcPr>
            <w:tcW w:w="925" w:type="dxa"/>
            <w:tcBorders>
              <w:top w:val="single" w:sz="4" w:space="0" w:color="auto"/>
              <w:left w:val="single" w:sz="4" w:space="0" w:color="auto"/>
              <w:bottom w:val="single" w:sz="4" w:space="0" w:color="auto"/>
              <w:right w:val="single" w:sz="4" w:space="0" w:color="auto"/>
            </w:tcBorders>
          </w:tcPr>
          <w:p w14:paraId="47BBDD44" w14:textId="1591816A" w:rsidR="00E36FE3" w:rsidRDefault="00E36FE3" w:rsidP="008A098D">
            <w:pPr>
              <w:pStyle w:val="TAC"/>
              <w:rPr>
                <w:ins w:id="158" w:author="Huawei-155" w:date="2024-05-07T14:52:00Z"/>
                <w:lang w:eastAsia="zh-CN"/>
              </w:rPr>
            </w:pPr>
            <w:ins w:id="159" w:author="Huawei-155" w:date="2024-05-07T14:53:00Z">
              <w:r>
                <w:rPr>
                  <w:lang w:eastAsia="zh-CN"/>
                </w:rPr>
                <w:t>E</w:t>
              </w:r>
            </w:ins>
          </w:p>
        </w:tc>
      </w:tr>
      <w:tr w:rsidR="00E36FE3" w14:paraId="55FA4D62" w14:textId="77777777" w:rsidTr="008A098D">
        <w:trPr>
          <w:jc w:val="center"/>
          <w:ins w:id="160" w:author="Huawei-155" w:date="2024-05-07T14:53:00Z"/>
        </w:trPr>
        <w:tc>
          <w:tcPr>
            <w:tcW w:w="4740" w:type="dxa"/>
            <w:gridSpan w:val="2"/>
            <w:tcBorders>
              <w:top w:val="single" w:sz="4" w:space="0" w:color="auto"/>
              <w:left w:val="single" w:sz="4" w:space="0" w:color="auto"/>
              <w:bottom w:val="single" w:sz="4" w:space="0" w:color="auto"/>
              <w:right w:val="single" w:sz="4" w:space="0" w:color="auto"/>
            </w:tcBorders>
          </w:tcPr>
          <w:p w14:paraId="6AD82FDB" w14:textId="45136836" w:rsidR="00E36FE3" w:rsidRDefault="00E36FE3" w:rsidP="00E36FE3">
            <w:pPr>
              <w:pStyle w:val="TAL"/>
              <w:ind w:left="284"/>
              <w:rPr>
                <w:ins w:id="161" w:author="Huawei-155" w:date="2024-05-07T14:53:00Z"/>
                <w:lang w:eastAsia="zh-CN"/>
              </w:rPr>
            </w:pPr>
            <w:ins w:id="162" w:author="Huawei-155" w:date="2024-05-07T14:53:00Z">
              <w:r w:rsidRPr="002F3ED2">
                <w:rPr>
                  <w:rFonts w:cs="Arial"/>
                  <w:lang w:bidi="ar-IQ"/>
                </w:rPr>
                <w:t>NF Name</w:t>
              </w:r>
            </w:ins>
          </w:p>
        </w:tc>
        <w:tc>
          <w:tcPr>
            <w:tcW w:w="925" w:type="dxa"/>
            <w:tcBorders>
              <w:top w:val="single" w:sz="4" w:space="0" w:color="auto"/>
              <w:left w:val="single" w:sz="4" w:space="0" w:color="auto"/>
              <w:bottom w:val="single" w:sz="4" w:space="0" w:color="auto"/>
              <w:right w:val="single" w:sz="4" w:space="0" w:color="auto"/>
            </w:tcBorders>
          </w:tcPr>
          <w:p w14:paraId="02B0DC26" w14:textId="6348199D" w:rsidR="00E36FE3" w:rsidRDefault="00E36FE3" w:rsidP="00E36FE3">
            <w:pPr>
              <w:pStyle w:val="TAC"/>
              <w:rPr>
                <w:ins w:id="163" w:author="Huawei-155" w:date="2024-05-07T14:53:00Z"/>
                <w:lang w:eastAsia="zh-CN"/>
              </w:rPr>
            </w:pPr>
            <w:ins w:id="164" w:author="Huawei-155" w:date="2024-05-07T14:53:00Z">
              <w:r>
                <w:rPr>
                  <w:lang w:eastAsia="zh-CN"/>
                </w:rPr>
                <w:t>E</w:t>
              </w:r>
            </w:ins>
          </w:p>
        </w:tc>
      </w:tr>
      <w:tr w:rsidR="00E36FE3" w14:paraId="1078ABC7" w14:textId="77777777" w:rsidTr="008A098D">
        <w:trPr>
          <w:jc w:val="center"/>
          <w:ins w:id="165" w:author="Huawei-155" w:date="2024-05-07T14:53:00Z"/>
        </w:trPr>
        <w:tc>
          <w:tcPr>
            <w:tcW w:w="4740" w:type="dxa"/>
            <w:gridSpan w:val="2"/>
            <w:tcBorders>
              <w:top w:val="single" w:sz="4" w:space="0" w:color="auto"/>
              <w:left w:val="single" w:sz="4" w:space="0" w:color="auto"/>
              <w:bottom w:val="single" w:sz="4" w:space="0" w:color="auto"/>
              <w:right w:val="single" w:sz="4" w:space="0" w:color="auto"/>
            </w:tcBorders>
          </w:tcPr>
          <w:p w14:paraId="49DB3FC2" w14:textId="1491C7C5" w:rsidR="00E36FE3" w:rsidRDefault="00E36FE3" w:rsidP="00E36FE3">
            <w:pPr>
              <w:pStyle w:val="TAL"/>
              <w:ind w:left="284"/>
              <w:rPr>
                <w:ins w:id="166" w:author="Huawei-155" w:date="2024-05-07T14:53:00Z"/>
                <w:lang w:eastAsia="zh-CN"/>
              </w:rPr>
            </w:pPr>
            <w:ins w:id="167" w:author="Huawei-155" w:date="2024-05-07T14:53:00Z">
              <w:r w:rsidRPr="002F3ED2">
                <w:rPr>
                  <w:lang w:bidi="ar-IQ"/>
                </w:rPr>
                <w:t>NF Address</w:t>
              </w:r>
            </w:ins>
          </w:p>
        </w:tc>
        <w:tc>
          <w:tcPr>
            <w:tcW w:w="925" w:type="dxa"/>
            <w:tcBorders>
              <w:top w:val="single" w:sz="4" w:space="0" w:color="auto"/>
              <w:left w:val="single" w:sz="4" w:space="0" w:color="auto"/>
              <w:bottom w:val="single" w:sz="4" w:space="0" w:color="auto"/>
              <w:right w:val="single" w:sz="4" w:space="0" w:color="auto"/>
            </w:tcBorders>
          </w:tcPr>
          <w:p w14:paraId="7B29DFB9" w14:textId="600B79C5" w:rsidR="00E36FE3" w:rsidRDefault="00E36FE3" w:rsidP="00E36FE3">
            <w:pPr>
              <w:pStyle w:val="TAC"/>
              <w:rPr>
                <w:ins w:id="168" w:author="Huawei-155" w:date="2024-05-07T14:53:00Z"/>
                <w:lang w:eastAsia="zh-CN"/>
              </w:rPr>
            </w:pPr>
            <w:ins w:id="169" w:author="Huawei-155" w:date="2024-05-07T14:53:00Z">
              <w:r>
                <w:rPr>
                  <w:lang w:eastAsia="zh-CN"/>
                </w:rPr>
                <w:t>E</w:t>
              </w:r>
            </w:ins>
          </w:p>
        </w:tc>
      </w:tr>
      <w:tr w:rsidR="00E36FE3" w14:paraId="3FF83785" w14:textId="77777777" w:rsidTr="008A098D">
        <w:trPr>
          <w:jc w:val="center"/>
          <w:ins w:id="170" w:author="Huawei-155" w:date="2024-05-07T14:53:00Z"/>
        </w:trPr>
        <w:tc>
          <w:tcPr>
            <w:tcW w:w="4740" w:type="dxa"/>
            <w:gridSpan w:val="2"/>
            <w:tcBorders>
              <w:top w:val="single" w:sz="4" w:space="0" w:color="auto"/>
              <w:left w:val="single" w:sz="4" w:space="0" w:color="auto"/>
              <w:bottom w:val="single" w:sz="4" w:space="0" w:color="auto"/>
              <w:right w:val="single" w:sz="4" w:space="0" w:color="auto"/>
            </w:tcBorders>
          </w:tcPr>
          <w:p w14:paraId="445ECE87" w14:textId="37A9967A" w:rsidR="00E36FE3" w:rsidRDefault="00E36FE3" w:rsidP="00E36FE3">
            <w:pPr>
              <w:pStyle w:val="TAL"/>
              <w:ind w:left="284"/>
              <w:rPr>
                <w:ins w:id="171" w:author="Huawei-155" w:date="2024-05-07T14:53:00Z"/>
                <w:lang w:eastAsia="zh-CN"/>
              </w:rPr>
            </w:pPr>
            <w:ins w:id="172" w:author="Huawei-155" w:date="2024-05-07T14:53:00Z">
              <w:r w:rsidRPr="00F26B94">
                <w:t>NF PLMN ID</w:t>
              </w:r>
            </w:ins>
          </w:p>
        </w:tc>
        <w:tc>
          <w:tcPr>
            <w:tcW w:w="925" w:type="dxa"/>
            <w:tcBorders>
              <w:top w:val="single" w:sz="4" w:space="0" w:color="auto"/>
              <w:left w:val="single" w:sz="4" w:space="0" w:color="auto"/>
              <w:bottom w:val="single" w:sz="4" w:space="0" w:color="auto"/>
              <w:right w:val="single" w:sz="4" w:space="0" w:color="auto"/>
            </w:tcBorders>
          </w:tcPr>
          <w:p w14:paraId="0425FA19" w14:textId="334B5D53" w:rsidR="00E36FE3" w:rsidRDefault="00E36FE3" w:rsidP="00E36FE3">
            <w:pPr>
              <w:pStyle w:val="TAC"/>
              <w:rPr>
                <w:ins w:id="173" w:author="Huawei-155" w:date="2024-05-07T14:53:00Z"/>
                <w:lang w:eastAsia="zh-CN"/>
              </w:rPr>
            </w:pPr>
            <w:ins w:id="174" w:author="Huawei-155" w:date="2024-05-07T14:53:00Z">
              <w:r>
                <w:rPr>
                  <w:lang w:eastAsia="zh-CN"/>
                </w:rPr>
                <w:t>E</w:t>
              </w:r>
            </w:ins>
          </w:p>
        </w:tc>
      </w:tr>
      <w:tr w:rsidR="00E36FE3" w:rsidDel="005023C0" w14:paraId="42962D36" w14:textId="7254B2EE" w:rsidTr="008A098D">
        <w:trPr>
          <w:jc w:val="center"/>
          <w:del w:id="175"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tcPr>
          <w:p w14:paraId="6E73CCB2" w14:textId="263A07D0" w:rsidR="00E36FE3" w:rsidDel="005023C0" w:rsidRDefault="00E36FE3" w:rsidP="00E36FE3">
            <w:pPr>
              <w:pStyle w:val="TAL"/>
              <w:rPr>
                <w:del w:id="176" w:author="Huawei-155" w:date="2024-05-07T11:29:00Z"/>
                <w:lang w:eastAsia="zh-CN"/>
              </w:rPr>
            </w:pPr>
            <w:del w:id="177" w:author="Huawei-155" w:date="2024-05-07T11:29:00Z">
              <w:r w:rsidDel="005023C0">
                <w:rPr>
                  <w:lang w:eastAsia="zh-CN"/>
                </w:rPr>
                <w:delText>Charging Identifier</w:delText>
              </w:r>
            </w:del>
          </w:p>
        </w:tc>
        <w:tc>
          <w:tcPr>
            <w:tcW w:w="925" w:type="dxa"/>
            <w:tcBorders>
              <w:top w:val="single" w:sz="4" w:space="0" w:color="auto"/>
              <w:left w:val="single" w:sz="4" w:space="0" w:color="auto"/>
              <w:bottom w:val="single" w:sz="4" w:space="0" w:color="auto"/>
              <w:right w:val="single" w:sz="4" w:space="0" w:color="auto"/>
            </w:tcBorders>
          </w:tcPr>
          <w:p w14:paraId="6B80ADBD" w14:textId="165913AE" w:rsidR="00E36FE3" w:rsidDel="005023C0" w:rsidRDefault="00E36FE3" w:rsidP="00E36FE3">
            <w:pPr>
              <w:pStyle w:val="TAC"/>
              <w:rPr>
                <w:del w:id="178" w:author="Huawei-155" w:date="2024-05-07T11:29:00Z"/>
                <w:lang w:eastAsia="zh-CN"/>
              </w:rPr>
            </w:pPr>
            <w:del w:id="179" w:author="Huawei-155" w:date="2024-05-07T11:29:00Z">
              <w:r w:rsidDel="005023C0">
                <w:rPr>
                  <w:rFonts w:hint="eastAsia"/>
                  <w:lang w:eastAsia="zh-CN"/>
                </w:rPr>
                <w:delText>-</w:delText>
              </w:r>
            </w:del>
          </w:p>
        </w:tc>
      </w:tr>
      <w:tr w:rsidR="00E36FE3" w14:paraId="222BCC76"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16514CB5" w14:textId="77777777" w:rsidR="00E36FE3" w:rsidRDefault="00E36FE3" w:rsidP="00E36FE3">
            <w:pPr>
              <w:pStyle w:val="TAL"/>
              <w:rPr>
                <w:lang w:eastAsia="zh-CN"/>
              </w:rPr>
            </w:pPr>
            <w:r>
              <w:rPr>
                <w:lang w:bidi="ar-IQ"/>
              </w:rPr>
              <w:t>Invocation Timestamp</w:t>
            </w:r>
          </w:p>
        </w:tc>
        <w:tc>
          <w:tcPr>
            <w:tcW w:w="925" w:type="dxa"/>
            <w:tcBorders>
              <w:top w:val="single" w:sz="4" w:space="0" w:color="auto"/>
              <w:left w:val="single" w:sz="4" w:space="0" w:color="auto"/>
              <w:bottom w:val="single" w:sz="4" w:space="0" w:color="auto"/>
              <w:right w:val="single" w:sz="4" w:space="0" w:color="auto"/>
            </w:tcBorders>
            <w:hideMark/>
          </w:tcPr>
          <w:p w14:paraId="47F8784C" w14:textId="77777777" w:rsidR="00E36FE3" w:rsidRDefault="00E36FE3" w:rsidP="00E36FE3">
            <w:pPr>
              <w:pStyle w:val="TAC"/>
              <w:rPr>
                <w:lang w:eastAsia="zh-CN"/>
              </w:rPr>
            </w:pPr>
            <w:r>
              <w:rPr>
                <w:lang w:eastAsia="zh-CN"/>
              </w:rPr>
              <w:t>E</w:t>
            </w:r>
          </w:p>
        </w:tc>
      </w:tr>
      <w:tr w:rsidR="00E36FE3" w14:paraId="05CDA685"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054F7DF9" w14:textId="77777777" w:rsidR="00E36FE3" w:rsidRDefault="00E36FE3" w:rsidP="00E36FE3">
            <w:pPr>
              <w:pStyle w:val="TAL"/>
              <w:rPr>
                <w:lang w:eastAsia="zh-CN"/>
              </w:rPr>
            </w:pPr>
            <w:r>
              <w:t>Invocation Sequence Number</w:t>
            </w:r>
          </w:p>
        </w:tc>
        <w:tc>
          <w:tcPr>
            <w:tcW w:w="925" w:type="dxa"/>
            <w:tcBorders>
              <w:top w:val="single" w:sz="4" w:space="0" w:color="auto"/>
              <w:left w:val="single" w:sz="4" w:space="0" w:color="auto"/>
              <w:bottom w:val="single" w:sz="4" w:space="0" w:color="auto"/>
              <w:right w:val="single" w:sz="4" w:space="0" w:color="auto"/>
            </w:tcBorders>
            <w:hideMark/>
          </w:tcPr>
          <w:p w14:paraId="55A06849" w14:textId="77777777" w:rsidR="00E36FE3" w:rsidRDefault="00E36FE3" w:rsidP="00E36FE3">
            <w:pPr>
              <w:pStyle w:val="TAC"/>
            </w:pPr>
            <w:r>
              <w:rPr>
                <w:lang w:eastAsia="zh-CN" w:bidi="ar-IQ"/>
              </w:rPr>
              <w:t>E</w:t>
            </w:r>
          </w:p>
        </w:tc>
      </w:tr>
      <w:tr w:rsidR="00E36FE3" w14:paraId="768D3DF0"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tcPr>
          <w:p w14:paraId="3D79E24E" w14:textId="77777777" w:rsidR="00E36FE3" w:rsidRDefault="00E36FE3" w:rsidP="00E36FE3">
            <w:pPr>
              <w:pStyle w:val="TAL"/>
            </w:pPr>
            <w:r>
              <w:rPr>
                <w:lang w:eastAsia="zh-CN"/>
              </w:rPr>
              <w:t>One-time Event</w:t>
            </w:r>
          </w:p>
        </w:tc>
        <w:tc>
          <w:tcPr>
            <w:tcW w:w="925" w:type="dxa"/>
            <w:tcBorders>
              <w:top w:val="single" w:sz="4" w:space="0" w:color="auto"/>
              <w:left w:val="single" w:sz="4" w:space="0" w:color="auto"/>
              <w:bottom w:val="single" w:sz="4" w:space="0" w:color="auto"/>
              <w:right w:val="single" w:sz="4" w:space="0" w:color="auto"/>
            </w:tcBorders>
          </w:tcPr>
          <w:p w14:paraId="07EBA7B3" w14:textId="77777777" w:rsidR="00E36FE3" w:rsidRDefault="00E36FE3" w:rsidP="00E36FE3">
            <w:pPr>
              <w:pStyle w:val="TAC"/>
              <w:rPr>
                <w:lang w:eastAsia="zh-CN" w:bidi="ar-IQ"/>
              </w:rPr>
            </w:pPr>
            <w:r>
              <w:rPr>
                <w:lang w:eastAsia="zh-CN"/>
              </w:rPr>
              <w:t>E</w:t>
            </w:r>
          </w:p>
        </w:tc>
      </w:tr>
      <w:tr w:rsidR="00E36FE3" w14:paraId="726AFCC7"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tcPr>
          <w:p w14:paraId="238E1E12" w14:textId="77777777" w:rsidR="00E36FE3" w:rsidRDefault="00E36FE3" w:rsidP="00E36FE3">
            <w:pPr>
              <w:pStyle w:val="TAL"/>
            </w:pPr>
            <w:r>
              <w:rPr>
                <w:rFonts w:cs="Arial"/>
              </w:rPr>
              <w:t>One-time Event Type</w:t>
            </w:r>
          </w:p>
        </w:tc>
        <w:tc>
          <w:tcPr>
            <w:tcW w:w="925" w:type="dxa"/>
            <w:tcBorders>
              <w:top w:val="single" w:sz="4" w:space="0" w:color="auto"/>
              <w:left w:val="single" w:sz="4" w:space="0" w:color="auto"/>
              <w:bottom w:val="single" w:sz="4" w:space="0" w:color="auto"/>
              <w:right w:val="single" w:sz="4" w:space="0" w:color="auto"/>
            </w:tcBorders>
          </w:tcPr>
          <w:p w14:paraId="1E245203" w14:textId="77777777" w:rsidR="00E36FE3" w:rsidRDefault="00E36FE3" w:rsidP="00E36FE3">
            <w:pPr>
              <w:pStyle w:val="TAC"/>
              <w:rPr>
                <w:lang w:eastAsia="zh-CN" w:bidi="ar-IQ"/>
              </w:rPr>
            </w:pPr>
            <w:r>
              <w:rPr>
                <w:lang w:eastAsia="zh-CN"/>
              </w:rPr>
              <w:t>E</w:t>
            </w:r>
          </w:p>
        </w:tc>
      </w:tr>
      <w:tr w:rsidR="00E36FE3" w14:paraId="4B52275A"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0D704745" w14:textId="77777777" w:rsidR="00E36FE3" w:rsidRDefault="00E36FE3" w:rsidP="00E36FE3">
            <w:pPr>
              <w:pStyle w:val="TAL"/>
              <w:rPr>
                <w:lang w:eastAsia="zh-CN"/>
              </w:rPr>
            </w:pPr>
            <w:r>
              <w:t>Retransmission Indicator</w:t>
            </w:r>
          </w:p>
        </w:tc>
        <w:tc>
          <w:tcPr>
            <w:tcW w:w="925" w:type="dxa"/>
            <w:tcBorders>
              <w:top w:val="single" w:sz="4" w:space="0" w:color="auto"/>
              <w:left w:val="single" w:sz="4" w:space="0" w:color="auto"/>
              <w:bottom w:val="single" w:sz="4" w:space="0" w:color="auto"/>
              <w:right w:val="single" w:sz="4" w:space="0" w:color="auto"/>
            </w:tcBorders>
            <w:hideMark/>
          </w:tcPr>
          <w:p w14:paraId="276AE7FA" w14:textId="77777777" w:rsidR="00E36FE3" w:rsidRDefault="00E36FE3" w:rsidP="00E36FE3">
            <w:pPr>
              <w:pStyle w:val="TAC"/>
            </w:pPr>
            <w:r>
              <w:rPr>
                <w:lang w:eastAsia="zh-CN" w:bidi="ar-IQ"/>
              </w:rPr>
              <w:t>E</w:t>
            </w:r>
          </w:p>
        </w:tc>
      </w:tr>
      <w:tr w:rsidR="00E36FE3" w:rsidDel="005023C0" w14:paraId="27E686F4" w14:textId="1F8DCEB5" w:rsidTr="008A098D">
        <w:trPr>
          <w:jc w:val="center"/>
          <w:del w:id="180"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29BC971E" w14:textId="546E6C2A" w:rsidR="00E36FE3" w:rsidDel="005023C0" w:rsidRDefault="00E36FE3" w:rsidP="00E36FE3">
            <w:pPr>
              <w:pStyle w:val="TAL"/>
              <w:rPr>
                <w:del w:id="181" w:author="Huawei-155" w:date="2024-05-07T11:29:00Z"/>
                <w:lang w:eastAsia="zh-CN"/>
              </w:rPr>
            </w:pPr>
            <w:del w:id="182" w:author="Huawei-155" w:date="2024-05-07T11:29:00Z">
              <w:r w:rsidDel="005023C0">
                <w:delText>Notify URI</w:delText>
              </w:r>
            </w:del>
          </w:p>
        </w:tc>
        <w:tc>
          <w:tcPr>
            <w:tcW w:w="925" w:type="dxa"/>
            <w:tcBorders>
              <w:top w:val="single" w:sz="4" w:space="0" w:color="auto"/>
              <w:left w:val="single" w:sz="4" w:space="0" w:color="auto"/>
              <w:bottom w:val="single" w:sz="4" w:space="0" w:color="auto"/>
              <w:right w:val="single" w:sz="4" w:space="0" w:color="auto"/>
            </w:tcBorders>
            <w:hideMark/>
          </w:tcPr>
          <w:p w14:paraId="42FE1132" w14:textId="31081EAE" w:rsidR="00E36FE3" w:rsidDel="005023C0" w:rsidRDefault="00E36FE3" w:rsidP="00E36FE3">
            <w:pPr>
              <w:pStyle w:val="TAC"/>
              <w:rPr>
                <w:del w:id="183" w:author="Huawei-155" w:date="2024-05-07T11:29:00Z"/>
              </w:rPr>
            </w:pPr>
            <w:del w:id="184" w:author="Huawei-155" w:date="2024-05-07T11:29:00Z">
              <w:r w:rsidDel="005023C0">
                <w:rPr>
                  <w:lang w:eastAsia="zh-CN" w:bidi="ar-IQ"/>
                </w:rPr>
                <w:delText>-</w:delText>
              </w:r>
            </w:del>
          </w:p>
        </w:tc>
      </w:tr>
      <w:tr w:rsidR="00E36FE3" w14:paraId="3729C1E4"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51D405AC" w14:textId="77777777" w:rsidR="00E36FE3" w:rsidRDefault="00E36FE3" w:rsidP="00E36FE3">
            <w:pPr>
              <w:pStyle w:val="TAL"/>
              <w:rPr>
                <w:lang w:eastAsia="zh-CN"/>
              </w:rPr>
            </w:pPr>
            <w:r>
              <w:rPr>
                <w:noProof/>
              </w:rPr>
              <w:t>Supported Features</w:t>
            </w:r>
          </w:p>
        </w:tc>
        <w:tc>
          <w:tcPr>
            <w:tcW w:w="925" w:type="dxa"/>
            <w:tcBorders>
              <w:top w:val="single" w:sz="4" w:space="0" w:color="auto"/>
              <w:left w:val="single" w:sz="4" w:space="0" w:color="auto"/>
              <w:bottom w:val="single" w:sz="4" w:space="0" w:color="auto"/>
              <w:right w:val="single" w:sz="4" w:space="0" w:color="auto"/>
            </w:tcBorders>
            <w:hideMark/>
          </w:tcPr>
          <w:p w14:paraId="4DEA78D1" w14:textId="77777777" w:rsidR="00E36FE3" w:rsidRDefault="00E36FE3" w:rsidP="00E36FE3">
            <w:pPr>
              <w:pStyle w:val="TAC"/>
            </w:pPr>
            <w:r>
              <w:rPr>
                <w:lang w:eastAsia="zh-CN" w:bidi="ar-IQ"/>
              </w:rPr>
              <w:t>E</w:t>
            </w:r>
          </w:p>
        </w:tc>
      </w:tr>
      <w:tr w:rsidR="00E36FE3" w14:paraId="4307595C"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58002B1B" w14:textId="77777777" w:rsidR="00E36FE3" w:rsidRDefault="00E36FE3" w:rsidP="00E36FE3">
            <w:pPr>
              <w:pStyle w:val="TAL"/>
              <w:rPr>
                <w:lang w:eastAsia="zh-CN"/>
              </w:rPr>
            </w:pPr>
            <w:r>
              <w:t>Service Specification Information</w:t>
            </w:r>
          </w:p>
        </w:tc>
        <w:tc>
          <w:tcPr>
            <w:tcW w:w="925" w:type="dxa"/>
            <w:tcBorders>
              <w:top w:val="single" w:sz="4" w:space="0" w:color="auto"/>
              <w:left w:val="single" w:sz="4" w:space="0" w:color="auto"/>
              <w:bottom w:val="single" w:sz="4" w:space="0" w:color="auto"/>
              <w:right w:val="single" w:sz="4" w:space="0" w:color="auto"/>
            </w:tcBorders>
            <w:hideMark/>
          </w:tcPr>
          <w:p w14:paraId="19829E80" w14:textId="77777777" w:rsidR="00E36FE3" w:rsidRDefault="00E36FE3" w:rsidP="00E36FE3">
            <w:pPr>
              <w:pStyle w:val="TAC"/>
            </w:pPr>
            <w:r>
              <w:t>E</w:t>
            </w:r>
          </w:p>
        </w:tc>
      </w:tr>
      <w:tr w:rsidR="00E36FE3" w:rsidDel="005023C0" w14:paraId="5DC3A286" w14:textId="5C676C38" w:rsidTr="008A098D">
        <w:trPr>
          <w:jc w:val="center"/>
          <w:del w:id="185"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0BFBF57E" w14:textId="6663DE25" w:rsidR="00E36FE3" w:rsidDel="005023C0" w:rsidRDefault="00E36FE3" w:rsidP="00E36FE3">
            <w:pPr>
              <w:pStyle w:val="TAL"/>
              <w:rPr>
                <w:del w:id="186" w:author="Huawei-155" w:date="2024-05-07T11:29:00Z"/>
                <w:rFonts w:eastAsia="宋体"/>
                <w:lang w:eastAsia="zh-CN" w:bidi="ar-IQ"/>
              </w:rPr>
            </w:pPr>
            <w:del w:id="187" w:author="Huawei-155" w:date="2024-05-07T11:29:00Z">
              <w:r w:rsidDel="005023C0">
                <w:rPr>
                  <w:lang w:eastAsia="zh-CN" w:bidi="ar-IQ"/>
                </w:rPr>
                <w:delText>Triggers</w:delText>
              </w:r>
            </w:del>
          </w:p>
        </w:tc>
        <w:tc>
          <w:tcPr>
            <w:tcW w:w="925" w:type="dxa"/>
            <w:tcBorders>
              <w:top w:val="single" w:sz="4" w:space="0" w:color="auto"/>
              <w:left w:val="single" w:sz="4" w:space="0" w:color="auto"/>
              <w:bottom w:val="single" w:sz="4" w:space="0" w:color="auto"/>
              <w:right w:val="single" w:sz="4" w:space="0" w:color="auto"/>
            </w:tcBorders>
            <w:hideMark/>
          </w:tcPr>
          <w:p w14:paraId="5C0598CC" w14:textId="723AFF77" w:rsidR="00E36FE3" w:rsidDel="005023C0" w:rsidRDefault="00E36FE3" w:rsidP="00E36FE3">
            <w:pPr>
              <w:pStyle w:val="TAC"/>
              <w:rPr>
                <w:del w:id="188" w:author="Huawei-155" w:date="2024-05-07T11:29:00Z"/>
              </w:rPr>
            </w:pPr>
            <w:del w:id="189" w:author="Huawei-155" w:date="2024-05-07T11:29:00Z">
              <w:r w:rsidDel="005023C0">
                <w:delText>E</w:delText>
              </w:r>
            </w:del>
          </w:p>
        </w:tc>
      </w:tr>
      <w:tr w:rsidR="00E36FE3" w:rsidDel="005023C0" w14:paraId="49B4537E" w14:textId="4EA652EF" w:rsidTr="008A098D">
        <w:trPr>
          <w:jc w:val="center"/>
          <w:del w:id="190"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353ED568" w14:textId="12B70BEA" w:rsidR="00E36FE3" w:rsidDel="005023C0" w:rsidRDefault="00E36FE3" w:rsidP="00E36FE3">
            <w:pPr>
              <w:pStyle w:val="TAL"/>
              <w:rPr>
                <w:del w:id="191" w:author="Huawei-155" w:date="2024-05-07T11:29:00Z"/>
                <w:rFonts w:eastAsia="宋体"/>
                <w:lang w:eastAsia="zh-CN" w:bidi="ar-IQ"/>
              </w:rPr>
            </w:pPr>
            <w:del w:id="192" w:author="Huawei-155" w:date="2024-05-07T11:29:00Z">
              <w:r w:rsidDel="005023C0">
                <w:delText xml:space="preserve">Multiple </w:delText>
              </w:r>
              <w:r w:rsidDel="005023C0">
                <w:rPr>
                  <w:lang w:eastAsia="zh-CN"/>
                </w:rPr>
                <w:delText>Unit</w:delText>
              </w:r>
              <w:r w:rsidDel="005023C0">
                <w:delText xml:space="preserve"> Usage </w:delText>
              </w:r>
            </w:del>
          </w:p>
        </w:tc>
        <w:tc>
          <w:tcPr>
            <w:tcW w:w="925" w:type="dxa"/>
            <w:tcBorders>
              <w:top w:val="single" w:sz="4" w:space="0" w:color="auto"/>
              <w:left w:val="single" w:sz="4" w:space="0" w:color="auto"/>
              <w:bottom w:val="single" w:sz="4" w:space="0" w:color="auto"/>
              <w:right w:val="single" w:sz="4" w:space="0" w:color="auto"/>
            </w:tcBorders>
            <w:hideMark/>
          </w:tcPr>
          <w:p w14:paraId="468DD1BE" w14:textId="1B34AB8F" w:rsidR="00E36FE3" w:rsidDel="005023C0" w:rsidRDefault="00E36FE3" w:rsidP="00E36FE3">
            <w:pPr>
              <w:pStyle w:val="TAC"/>
              <w:rPr>
                <w:del w:id="193" w:author="Huawei-155" w:date="2024-05-07T11:29:00Z"/>
              </w:rPr>
            </w:pPr>
            <w:del w:id="194" w:author="Huawei-155" w:date="2024-05-07T11:29:00Z">
              <w:r w:rsidDel="005023C0">
                <w:rPr>
                  <w:lang w:eastAsia="x-none"/>
                </w:rPr>
                <w:delText>-</w:delText>
              </w:r>
            </w:del>
          </w:p>
        </w:tc>
      </w:tr>
      <w:tr w:rsidR="00E36FE3" w14:paraId="77D8380A"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25F3F113" w14:textId="77777777" w:rsidR="00E36FE3" w:rsidRDefault="00E36FE3" w:rsidP="00E36FE3">
            <w:pPr>
              <w:pStyle w:val="TAL"/>
              <w:rPr>
                <w:rFonts w:eastAsia="宋体"/>
                <w:lang w:eastAsia="zh-CN" w:bidi="ar-IQ"/>
              </w:rPr>
            </w:pPr>
            <w:r>
              <w:t>5G VNGM Charging Information</w:t>
            </w:r>
          </w:p>
        </w:tc>
        <w:tc>
          <w:tcPr>
            <w:tcW w:w="925" w:type="dxa"/>
            <w:tcBorders>
              <w:top w:val="single" w:sz="4" w:space="0" w:color="auto"/>
              <w:left w:val="single" w:sz="4" w:space="0" w:color="auto"/>
              <w:bottom w:val="single" w:sz="4" w:space="0" w:color="auto"/>
              <w:right w:val="single" w:sz="4" w:space="0" w:color="auto"/>
            </w:tcBorders>
            <w:hideMark/>
          </w:tcPr>
          <w:p w14:paraId="1A7439C0" w14:textId="77777777" w:rsidR="00E36FE3" w:rsidRDefault="00E36FE3" w:rsidP="00E36FE3">
            <w:pPr>
              <w:pStyle w:val="TAC"/>
            </w:pPr>
            <w:r>
              <w:rPr>
                <w:lang w:eastAsia="x-none"/>
              </w:rPr>
              <w:t>E</w:t>
            </w:r>
          </w:p>
        </w:tc>
      </w:tr>
    </w:tbl>
    <w:p w14:paraId="3CEAC7CD" w14:textId="77777777" w:rsidR="004902E1" w:rsidRDefault="004902E1" w:rsidP="004902E1">
      <w:pPr>
        <w:keepNext/>
      </w:pPr>
    </w:p>
    <w:p w14:paraId="15FFDA2B" w14:textId="77777777" w:rsidR="004902E1" w:rsidRDefault="004902E1" w:rsidP="004902E1">
      <w:pPr>
        <w:keepNext/>
        <w:rPr>
          <w:lang w:eastAsia="zh-CN"/>
        </w:rPr>
      </w:pPr>
      <w:r>
        <w:t xml:space="preserve">Table B.2.4.3-2 defines the basic structure of the supported fields in the </w:t>
      </w:r>
      <w:r>
        <w:rPr>
          <w:rFonts w:eastAsia="MS Mincho"/>
          <w:i/>
          <w:iCs/>
        </w:rPr>
        <w:t>Charging Data Response</w:t>
      </w:r>
      <w:r>
        <w:t xml:space="preserve"> message for </w:t>
      </w:r>
      <w:r>
        <w:rPr>
          <w:lang w:bidi="ar-IQ"/>
        </w:rPr>
        <w:t xml:space="preserve">CEF </w:t>
      </w:r>
      <w:r>
        <w:t xml:space="preserve">converged </w:t>
      </w:r>
      <w:r>
        <w:rPr>
          <w:lang w:bidi="ar-IQ"/>
        </w:rPr>
        <w:t>charging</w:t>
      </w:r>
      <w:r>
        <w:t>.</w:t>
      </w:r>
      <w:r>
        <w:rPr>
          <w:lang w:eastAsia="zh-CN"/>
        </w:rPr>
        <w:t xml:space="preserve"> </w:t>
      </w:r>
    </w:p>
    <w:p w14:paraId="13615D2B" w14:textId="77777777" w:rsidR="004902E1" w:rsidRDefault="004902E1" w:rsidP="004902E1">
      <w:pPr>
        <w:pStyle w:val="TH"/>
      </w:pPr>
      <w:r>
        <w:t>Table B.2.4.3-</w:t>
      </w:r>
      <w:r>
        <w:rPr>
          <w:lang w:eastAsia="zh-CN"/>
        </w:rPr>
        <w:t>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Change w:id="195">
          <w:tblGrid>
            <w:gridCol w:w="2178"/>
            <w:gridCol w:w="2562"/>
            <w:gridCol w:w="749"/>
          </w:tblGrid>
        </w:tblGridChange>
      </w:tblGrid>
      <w:tr w:rsidR="004902E1" w14:paraId="7D5B9DFE" w14:textId="77777777" w:rsidTr="008A098D">
        <w:trPr>
          <w:tblHeader/>
          <w:jc w:val="center"/>
        </w:trPr>
        <w:tc>
          <w:tcPr>
            <w:tcW w:w="2178"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9400148" w14:textId="77777777" w:rsidR="004902E1" w:rsidRDefault="004902E1" w:rsidP="008A098D">
            <w:pPr>
              <w:pStyle w:val="TAH"/>
            </w:pPr>
            <w:r>
              <w:t>Information Element</w:t>
            </w:r>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
          <w:p w14:paraId="477DE5A5" w14:textId="77777777" w:rsidR="004902E1" w:rsidRDefault="004902E1" w:rsidP="008A098D">
            <w:pPr>
              <w:pStyle w:val="TAL"/>
              <w:jc w:val="center"/>
              <w:rPr>
                <w:b/>
              </w:rPr>
            </w:pPr>
            <w:r>
              <w:rPr>
                <w:b/>
              </w:rPr>
              <w:t>Analytics and Performance</w:t>
            </w:r>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43DFD783" w14:textId="77777777" w:rsidR="004902E1" w:rsidRDefault="004902E1" w:rsidP="008A098D">
            <w:pPr>
              <w:pStyle w:val="TAH100"/>
              <w:ind w:left="0"/>
              <w:rPr>
                <w:rFonts w:cs="Times New Roman"/>
                <w:bCs w:val="0"/>
              </w:rPr>
            </w:pPr>
            <w:r>
              <w:rPr>
                <w:rFonts w:cs="Times New Roman"/>
                <w:bCs w:val="0"/>
                <w:lang w:eastAsia="zh-CN"/>
              </w:rPr>
              <w:t>CEF</w:t>
            </w:r>
          </w:p>
        </w:tc>
      </w:tr>
      <w:tr w:rsidR="004902E1" w14:paraId="321BC2AA" w14:textId="77777777" w:rsidTr="005023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6" w:author="Huawei-155" w:date="2024-05-07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trPrChange w:id="197" w:author="Huawei-155" w:date="2024-05-07T11:28:00Z">
            <w:trPr>
              <w:tblHeader/>
              <w:jc w:val="center"/>
            </w:trPr>
          </w:trPrChange>
        </w:trPr>
        <w:tc>
          <w:tcPr>
            <w:tcW w:w="2178" w:type="dxa"/>
            <w:vMerge/>
            <w:tcBorders>
              <w:top w:val="single" w:sz="4" w:space="0" w:color="auto"/>
              <w:left w:val="single" w:sz="4" w:space="0" w:color="auto"/>
              <w:bottom w:val="single" w:sz="4" w:space="0" w:color="auto"/>
              <w:right w:val="single" w:sz="4" w:space="0" w:color="auto"/>
            </w:tcBorders>
            <w:vAlign w:val="center"/>
            <w:hideMark/>
            <w:tcPrChange w:id="198" w:author="Huawei-155" w:date="2024-05-07T11:28:00Z">
              <w:tcPr>
                <w:tcW w:w="4740" w:type="dxa"/>
                <w:vMerge/>
                <w:tcBorders>
                  <w:top w:val="single" w:sz="4" w:space="0" w:color="auto"/>
                  <w:left w:val="single" w:sz="4" w:space="0" w:color="auto"/>
                  <w:bottom w:val="single" w:sz="4" w:space="0" w:color="auto"/>
                  <w:right w:val="single" w:sz="4" w:space="0" w:color="auto"/>
                </w:tcBorders>
                <w:vAlign w:val="center"/>
                <w:hideMark/>
              </w:tcPr>
            </w:tcPrChange>
          </w:tcPr>
          <w:p w14:paraId="3EC91E92" w14:textId="77777777" w:rsidR="004902E1" w:rsidRDefault="004902E1" w:rsidP="008A098D">
            <w:pPr>
              <w:spacing w:after="0"/>
              <w:rPr>
                <w:rFonts w:ascii="Arial" w:hAnsi="Arial"/>
                <w:b/>
                <w:sz w:val="18"/>
              </w:rPr>
            </w:pPr>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Change w:id="199" w:author="Huawei-155" w:date="2024-05-07T11:28:00Z">
              <w:tcPr>
                <w:tcW w:w="256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4A6A646" w14:textId="77777777" w:rsidR="004902E1" w:rsidRDefault="004902E1" w:rsidP="008A098D">
            <w:pPr>
              <w:pStyle w:val="TAH100"/>
              <w:ind w:left="0"/>
              <w:rPr>
                <w:rFonts w:cs="Times New Roman"/>
                <w:bCs w:val="0"/>
              </w:rPr>
            </w:pPr>
            <w:r>
              <w:rPr>
                <w:rFonts w:cs="Times New Roman"/>
                <w:bCs w:val="0"/>
              </w:rPr>
              <w:t>Supported Operation Types</w:t>
            </w:r>
          </w:p>
        </w:tc>
        <w:tc>
          <w:tcPr>
            <w:tcW w:w="749" w:type="dxa"/>
            <w:tcBorders>
              <w:top w:val="single" w:sz="4" w:space="0" w:color="auto"/>
              <w:left w:val="single" w:sz="4" w:space="0" w:color="auto"/>
              <w:bottom w:val="single" w:sz="4" w:space="0" w:color="auto"/>
              <w:right w:val="single" w:sz="4" w:space="0" w:color="auto"/>
            </w:tcBorders>
            <w:shd w:val="clear" w:color="auto" w:fill="D9D9D9"/>
            <w:hideMark/>
            <w:tcPrChange w:id="200" w:author="Huawei-155" w:date="2024-05-07T11:28:00Z">
              <w:tcPr>
                <w:tcW w:w="74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845A019" w14:textId="77777777" w:rsidR="004902E1" w:rsidRDefault="004902E1" w:rsidP="008A098D">
            <w:pPr>
              <w:pStyle w:val="TAH100"/>
              <w:ind w:left="0"/>
              <w:rPr>
                <w:rFonts w:cs="Times New Roman"/>
                <w:bCs w:val="0"/>
              </w:rPr>
            </w:pPr>
            <w:r>
              <w:rPr>
                <w:rFonts w:cs="Times New Roman"/>
                <w:bCs w:val="0"/>
              </w:rPr>
              <w:t>E</w:t>
            </w:r>
          </w:p>
        </w:tc>
      </w:tr>
      <w:tr w:rsidR="004902E1" w14:paraId="2074F2A5"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E07B697" w14:textId="77777777" w:rsidR="004902E1" w:rsidRDefault="004902E1" w:rsidP="008A098D">
            <w:pPr>
              <w:pStyle w:val="TAL"/>
              <w:rPr>
                <w:lang w:eastAsia="zh-CN"/>
              </w:rPr>
            </w:pPr>
            <w:r>
              <w:rPr>
                <w:lang w:eastAsia="zh-CN"/>
              </w:rPr>
              <w:t>Session Identifier</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F4BFF5" w14:textId="77777777" w:rsidR="004902E1" w:rsidRDefault="004902E1" w:rsidP="008A098D">
            <w:pPr>
              <w:pStyle w:val="TAC"/>
              <w:rPr>
                <w:lang w:eastAsia="zh-CN"/>
              </w:rPr>
            </w:pPr>
            <w:r>
              <w:rPr>
                <w:lang w:eastAsia="zh-CN"/>
              </w:rPr>
              <w:t>E</w:t>
            </w:r>
          </w:p>
        </w:tc>
      </w:tr>
      <w:tr w:rsidR="004902E1" w14:paraId="3D39BB93"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418D7936" w14:textId="77777777" w:rsidR="004902E1" w:rsidRDefault="004902E1" w:rsidP="008A098D">
            <w:pPr>
              <w:pStyle w:val="TAL"/>
              <w:rPr>
                <w:lang w:eastAsia="zh-CN"/>
              </w:rPr>
            </w:pPr>
            <w:r>
              <w:rPr>
                <w:lang w:eastAsia="zh-CN"/>
              </w:rPr>
              <w:t>Invocation Timestamp</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6FDB37" w14:textId="77777777" w:rsidR="004902E1" w:rsidRDefault="004902E1" w:rsidP="008A098D">
            <w:pPr>
              <w:pStyle w:val="TAC"/>
              <w:rPr>
                <w:lang w:eastAsia="zh-CN"/>
              </w:rPr>
            </w:pPr>
            <w:r>
              <w:rPr>
                <w:lang w:eastAsia="zh-CN"/>
              </w:rPr>
              <w:t>E</w:t>
            </w:r>
          </w:p>
        </w:tc>
      </w:tr>
      <w:tr w:rsidR="004902E1" w14:paraId="7B4A5604"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ADDD423" w14:textId="77777777" w:rsidR="004902E1" w:rsidRDefault="004902E1" w:rsidP="008A098D">
            <w:pPr>
              <w:pStyle w:val="TAL"/>
              <w:rPr>
                <w:lang w:eastAsia="zh-CN"/>
              </w:rPr>
            </w:pPr>
            <w:r>
              <w:rPr>
                <w:lang w:eastAsia="zh-CN"/>
              </w:rPr>
              <w:t>Invocation Result</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202578" w14:textId="77777777" w:rsidR="004902E1" w:rsidRDefault="004902E1" w:rsidP="008A098D">
            <w:pPr>
              <w:pStyle w:val="TAC"/>
              <w:rPr>
                <w:lang w:eastAsia="zh-CN"/>
              </w:rPr>
            </w:pPr>
            <w:r>
              <w:rPr>
                <w:lang w:eastAsia="zh-CN"/>
              </w:rPr>
              <w:t>E</w:t>
            </w:r>
          </w:p>
        </w:tc>
      </w:tr>
      <w:tr w:rsidR="00E36FE3" w14:paraId="1A517307" w14:textId="77777777" w:rsidTr="008A098D">
        <w:trPr>
          <w:jc w:val="center"/>
          <w:ins w:id="201" w:author="Huawei-155" w:date="2024-05-07T14:54:00Z"/>
        </w:trPr>
        <w:tc>
          <w:tcPr>
            <w:tcW w:w="4740" w:type="dxa"/>
            <w:gridSpan w:val="2"/>
            <w:tcBorders>
              <w:top w:val="single" w:sz="4" w:space="0" w:color="auto"/>
              <w:left w:val="single" w:sz="4" w:space="0" w:color="auto"/>
              <w:bottom w:val="single" w:sz="4" w:space="0" w:color="auto"/>
              <w:right w:val="single" w:sz="4" w:space="0" w:color="auto"/>
            </w:tcBorders>
          </w:tcPr>
          <w:p w14:paraId="2AC869C3" w14:textId="5CD7BADE" w:rsidR="00E36FE3" w:rsidRDefault="00E36FE3">
            <w:pPr>
              <w:pStyle w:val="TAL"/>
              <w:ind w:left="284"/>
              <w:rPr>
                <w:ins w:id="202" w:author="Huawei-155" w:date="2024-05-07T14:54:00Z"/>
                <w:lang w:eastAsia="zh-CN"/>
              </w:rPr>
              <w:pPrChange w:id="203" w:author="Huawei-155" w:date="2024-05-07T14:54:00Z">
                <w:pPr>
                  <w:pStyle w:val="TAL"/>
                </w:pPr>
              </w:pPrChange>
            </w:pPr>
            <w:ins w:id="204" w:author="Huawei-155" w:date="2024-05-07T14:54:00Z">
              <w:r>
                <w:t>Invocation Result</w:t>
              </w:r>
            </w:ins>
          </w:p>
        </w:tc>
        <w:tc>
          <w:tcPr>
            <w:tcW w:w="749" w:type="dxa"/>
            <w:tcBorders>
              <w:top w:val="single" w:sz="4" w:space="0" w:color="auto"/>
              <w:left w:val="single" w:sz="4" w:space="0" w:color="auto"/>
              <w:bottom w:val="single" w:sz="4" w:space="0" w:color="auto"/>
              <w:right w:val="single" w:sz="4" w:space="0" w:color="auto"/>
            </w:tcBorders>
            <w:vAlign w:val="center"/>
          </w:tcPr>
          <w:p w14:paraId="658E2C96" w14:textId="722738EA" w:rsidR="00E36FE3" w:rsidRDefault="00E36FE3" w:rsidP="00E36FE3">
            <w:pPr>
              <w:pStyle w:val="TAC"/>
              <w:rPr>
                <w:ins w:id="205" w:author="Huawei-155" w:date="2024-05-07T14:54:00Z"/>
                <w:lang w:eastAsia="zh-CN"/>
              </w:rPr>
            </w:pPr>
            <w:ins w:id="206" w:author="Huawei-155" w:date="2024-05-07T14:54:00Z">
              <w:r>
                <w:rPr>
                  <w:lang w:eastAsia="zh-CN"/>
                </w:rPr>
                <w:t>E</w:t>
              </w:r>
            </w:ins>
          </w:p>
        </w:tc>
      </w:tr>
      <w:tr w:rsidR="00E36FE3" w14:paraId="115AC162" w14:textId="77777777" w:rsidTr="008A098D">
        <w:trPr>
          <w:jc w:val="center"/>
          <w:ins w:id="207" w:author="Huawei-155" w:date="2024-05-07T14:54:00Z"/>
        </w:trPr>
        <w:tc>
          <w:tcPr>
            <w:tcW w:w="4740" w:type="dxa"/>
            <w:gridSpan w:val="2"/>
            <w:tcBorders>
              <w:top w:val="single" w:sz="4" w:space="0" w:color="auto"/>
              <w:left w:val="single" w:sz="4" w:space="0" w:color="auto"/>
              <w:bottom w:val="single" w:sz="4" w:space="0" w:color="auto"/>
              <w:right w:val="single" w:sz="4" w:space="0" w:color="auto"/>
            </w:tcBorders>
          </w:tcPr>
          <w:p w14:paraId="099A4325" w14:textId="5B28BD60" w:rsidR="00E36FE3" w:rsidRDefault="00E36FE3" w:rsidP="00E36FE3">
            <w:pPr>
              <w:pStyle w:val="TAL"/>
              <w:ind w:left="284"/>
              <w:rPr>
                <w:ins w:id="208" w:author="Huawei-155" w:date="2024-05-07T14:54:00Z"/>
                <w:lang w:eastAsia="zh-CN"/>
              </w:rPr>
            </w:pPr>
            <w:ins w:id="209" w:author="Huawei-155" w:date="2024-05-07T14:54:00Z">
              <w:r>
                <w:t>Failed parameter</w:t>
              </w:r>
            </w:ins>
          </w:p>
        </w:tc>
        <w:tc>
          <w:tcPr>
            <w:tcW w:w="749" w:type="dxa"/>
            <w:tcBorders>
              <w:top w:val="single" w:sz="4" w:space="0" w:color="auto"/>
              <w:left w:val="single" w:sz="4" w:space="0" w:color="auto"/>
              <w:bottom w:val="single" w:sz="4" w:space="0" w:color="auto"/>
              <w:right w:val="single" w:sz="4" w:space="0" w:color="auto"/>
            </w:tcBorders>
            <w:vAlign w:val="center"/>
          </w:tcPr>
          <w:p w14:paraId="7E0E9AEF" w14:textId="65BF6337" w:rsidR="00E36FE3" w:rsidRDefault="00E36FE3" w:rsidP="00E36FE3">
            <w:pPr>
              <w:pStyle w:val="TAC"/>
              <w:rPr>
                <w:ins w:id="210" w:author="Huawei-155" w:date="2024-05-07T14:54:00Z"/>
                <w:lang w:eastAsia="zh-CN"/>
              </w:rPr>
            </w:pPr>
            <w:ins w:id="211" w:author="Huawei-155" w:date="2024-05-07T14:54:00Z">
              <w:r>
                <w:rPr>
                  <w:lang w:eastAsia="zh-CN"/>
                </w:rPr>
                <w:t>E</w:t>
              </w:r>
            </w:ins>
          </w:p>
        </w:tc>
      </w:tr>
      <w:tr w:rsidR="00E36FE3" w14:paraId="3934BDEA" w14:textId="77777777" w:rsidTr="008A098D">
        <w:trPr>
          <w:jc w:val="center"/>
          <w:ins w:id="212" w:author="Huawei-155" w:date="2024-05-07T14:54:00Z"/>
        </w:trPr>
        <w:tc>
          <w:tcPr>
            <w:tcW w:w="4740" w:type="dxa"/>
            <w:gridSpan w:val="2"/>
            <w:tcBorders>
              <w:top w:val="single" w:sz="4" w:space="0" w:color="auto"/>
              <w:left w:val="single" w:sz="4" w:space="0" w:color="auto"/>
              <w:bottom w:val="single" w:sz="4" w:space="0" w:color="auto"/>
              <w:right w:val="single" w:sz="4" w:space="0" w:color="auto"/>
            </w:tcBorders>
          </w:tcPr>
          <w:p w14:paraId="4DCD082B" w14:textId="44F5E6D7" w:rsidR="00E36FE3" w:rsidRDefault="00E36FE3" w:rsidP="00E36FE3">
            <w:pPr>
              <w:pStyle w:val="TAL"/>
              <w:ind w:left="284"/>
              <w:rPr>
                <w:ins w:id="213" w:author="Huawei-155" w:date="2024-05-07T14:54:00Z"/>
                <w:lang w:eastAsia="zh-CN"/>
              </w:rPr>
            </w:pPr>
            <w:ins w:id="214" w:author="Huawei-155" w:date="2024-05-07T14:54:00Z">
              <w:r>
                <w:rPr>
                  <w:rFonts w:cs="Arial"/>
                  <w:szCs w:val="18"/>
                </w:rPr>
                <w:t>Failure Handling</w:t>
              </w:r>
            </w:ins>
          </w:p>
        </w:tc>
        <w:tc>
          <w:tcPr>
            <w:tcW w:w="749" w:type="dxa"/>
            <w:tcBorders>
              <w:top w:val="single" w:sz="4" w:space="0" w:color="auto"/>
              <w:left w:val="single" w:sz="4" w:space="0" w:color="auto"/>
              <w:bottom w:val="single" w:sz="4" w:space="0" w:color="auto"/>
              <w:right w:val="single" w:sz="4" w:space="0" w:color="auto"/>
            </w:tcBorders>
            <w:vAlign w:val="center"/>
          </w:tcPr>
          <w:p w14:paraId="4DBF267F" w14:textId="7A4E18B5" w:rsidR="00E36FE3" w:rsidRDefault="00E36FE3" w:rsidP="00E36FE3">
            <w:pPr>
              <w:pStyle w:val="TAC"/>
              <w:rPr>
                <w:ins w:id="215" w:author="Huawei-155" w:date="2024-05-07T14:54:00Z"/>
                <w:lang w:eastAsia="zh-CN"/>
              </w:rPr>
            </w:pPr>
            <w:ins w:id="216" w:author="Huawei-155" w:date="2024-05-07T14:54:00Z">
              <w:r>
                <w:rPr>
                  <w:lang w:eastAsia="zh-CN"/>
                </w:rPr>
                <w:t>E</w:t>
              </w:r>
            </w:ins>
          </w:p>
        </w:tc>
      </w:tr>
      <w:tr w:rsidR="00E36FE3" w14:paraId="352B3DC3"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DD2C718" w14:textId="77777777" w:rsidR="00E36FE3" w:rsidRDefault="00E36FE3" w:rsidP="00E36FE3">
            <w:pPr>
              <w:pStyle w:val="TAL"/>
              <w:rPr>
                <w:lang w:eastAsia="zh-CN"/>
              </w:rPr>
            </w:pPr>
            <w:r>
              <w:rPr>
                <w:lang w:eastAsia="zh-CN"/>
              </w:rPr>
              <w:t>Invocation Sequence Number</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2CD66F" w14:textId="77777777" w:rsidR="00E36FE3" w:rsidRDefault="00E36FE3" w:rsidP="00E36FE3">
            <w:pPr>
              <w:pStyle w:val="TAC"/>
            </w:pPr>
            <w:r>
              <w:rPr>
                <w:lang w:eastAsia="zh-CN"/>
              </w:rPr>
              <w:t>E</w:t>
            </w:r>
          </w:p>
        </w:tc>
      </w:tr>
      <w:tr w:rsidR="00E36FE3" w:rsidDel="005023C0" w14:paraId="2C633828" w14:textId="15EB5290" w:rsidTr="008A098D">
        <w:trPr>
          <w:jc w:val="center"/>
          <w:del w:id="217" w:author="Huawei-155" w:date="2024-05-07T11:28:00Z"/>
        </w:trPr>
        <w:tc>
          <w:tcPr>
            <w:tcW w:w="4740" w:type="dxa"/>
            <w:gridSpan w:val="2"/>
            <w:tcBorders>
              <w:top w:val="single" w:sz="4" w:space="0" w:color="auto"/>
              <w:left w:val="single" w:sz="4" w:space="0" w:color="auto"/>
              <w:bottom w:val="single" w:sz="4" w:space="0" w:color="auto"/>
              <w:right w:val="single" w:sz="4" w:space="0" w:color="auto"/>
            </w:tcBorders>
            <w:hideMark/>
          </w:tcPr>
          <w:p w14:paraId="56ED28B9" w14:textId="533AF201" w:rsidR="00E36FE3" w:rsidDel="005023C0" w:rsidRDefault="00E36FE3" w:rsidP="00E36FE3">
            <w:pPr>
              <w:pStyle w:val="TAL"/>
              <w:rPr>
                <w:del w:id="218" w:author="Huawei-155" w:date="2024-05-07T11:28:00Z"/>
                <w:lang w:eastAsia="zh-CN"/>
              </w:rPr>
            </w:pPr>
            <w:del w:id="219" w:author="Huawei-155" w:date="2024-05-07T11:28:00Z">
              <w:r w:rsidDel="005023C0">
                <w:rPr>
                  <w:lang w:eastAsia="zh-CN"/>
                </w:rPr>
                <w:delText>Session Failover</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6340149A" w14:textId="47D6C90A" w:rsidR="00E36FE3" w:rsidDel="005023C0" w:rsidRDefault="00E36FE3" w:rsidP="00E36FE3">
            <w:pPr>
              <w:pStyle w:val="TAC"/>
              <w:rPr>
                <w:del w:id="220" w:author="Huawei-155" w:date="2024-05-07T11:28:00Z"/>
              </w:rPr>
            </w:pPr>
            <w:del w:id="221" w:author="Huawei-155" w:date="2024-05-07T11:28:00Z">
              <w:r w:rsidDel="005023C0">
                <w:rPr>
                  <w:lang w:eastAsia="zh-CN"/>
                </w:rPr>
                <w:delText>-</w:delText>
              </w:r>
            </w:del>
          </w:p>
        </w:tc>
      </w:tr>
      <w:tr w:rsidR="00E36FE3" w14:paraId="4003DDE9"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tcPr>
          <w:p w14:paraId="756E12B2" w14:textId="77777777" w:rsidR="00E36FE3" w:rsidRDefault="00E36FE3" w:rsidP="00E36FE3">
            <w:pPr>
              <w:pStyle w:val="TAL"/>
              <w:rPr>
                <w:lang w:eastAsia="zh-CN"/>
              </w:rPr>
            </w:pPr>
            <w:r>
              <w:rPr>
                <w:noProof/>
              </w:rPr>
              <w:t>Supported Features</w:t>
            </w:r>
          </w:p>
        </w:tc>
        <w:tc>
          <w:tcPr>
            <w:tcW w:w="749" w:type="dxa"/>
            <w:tcBorders>
              <w:top w:val="single" w:sz="4" w:space="0" w:color="auto"/>
              <w:left w:val="single" w:sz="4" w:space="0" w:color="auto"/>
              <w:bottom w:val="single" w:sz="4" w:space="0" w:color="auto"/>
              <w:right w:val="single" w:sz="4" w:space="0" w:color="auto"/>
            </w:tcBorders>
            <w:vAlign w:val="center"/>
          </w:tcPr>
          <w:p w14:paraId="1AD03166" w14:textId="77777777" w:rsidR="00E36FE3" w:rsidRDefault="00E36FE3" w:rsidP="00E36FE3">
            <w:pPr>
              <w:pStyle w:val="TAC"/>
              <w:rPr>
                <w:lang w:eastAsia="zh-CN"/>
              </w:rPr>
            </w:pPr>
            <w:r>
              <w:rPr>
                <w:lang w:eastAsia="zh-CN"/>
              </w:rPr>
              <w:t>E</w:t>
            </w:r>
          </w:p>
        </w:tc>
      </w:tr>
      <w:tr w:rsidR="00E36FE3" w:rsidDel="005023C0" w14:paraId="07DFA27D" w14:textId="55704F32" w:rsidTr="008A098D">
        <w:trPr>
          <w:jc w:val="center"/>
          <w:del w:id="222"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6F6514E6" w14:textId="4A062657" w:rsidR="00E36FE3" w:rsidDel="005023C0" w:rsidRDefault="00E36FE3" w:rsidP="00E36FE3">
            <w:pPr>
              <w:pStyle w:val="TAL"/>
              <w:rPr>
                <w:del w:id="223" w:author="Huawei-155" w:date="2024-05-07T11:29:00Z"/>
                <w:lang w:eastAsia="zh-CN"/>
              </w:rPr>
            </w:pPr>
            <w:del w:id="224" w:author="Huawei-155" w:date="2024-05-07T11:29:00Z">
              <w:r w:rsidDel="005023C0">
                <w:rPr>
                  <w:lang w:eastAsia="zh-CN"/>
                </w:rPr>
                <w:delText xml:space="preserve">Triggers </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13DFB2EB" w14:textId="4E52B180" w:rsidR="00E36FE3" w:rsidDel="005023C0" w:rsidRDefault="00E36FE3" w:rsidP="00E36FE3">
            <w:pPr>
              <w:pStyle w:val="TAC"/>
              <w:rPr>
                <w:del w:id="225" w:author="Huawei-155" w:date="2024-05-07T11:29:00Z"/>
              </w:rPr>
            </w:pPr>
            <w:del w:id="226" w:author="Huawei-155" w:date="2024-05-07T11:29:00Z">
              <w:r w:rsidDel="005023C0">
                <w:rPr>
                  <w:lang w:eastAsia="zh-CN"/>
                </w:rPr>
                <w:delText>E</w:delText>
              </w:r>
            </w:del>
          </w:p>
        </w:tc>
      </w:tr>
      <w:tr w:rsidR="00E36FE3" w:rsidDel="005023C0" w14:paraId="5CF0B0BE" w14:textId="55EA8CAE" w:rsidTr="008A098D">
        <w:trPr>
          <w:jc w:val="center"/>
          <w:del w:id="227"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296942F8" w14:textId="2BEC4A44" w:rsidR="00E36FE3" w:rsidDel="005023C0" w:rsidRDefault="00E36FE3" w:rsidP="00E36FE3">
            <w:pPr>
              <w:pStyle w:val="TAL"/>
              <w:rPr>
                <w:del w:id="228" w:author="Huawei-155" w:date="2024-05-07T11:29:00Z"/>
                <w:lang w:eastAsia="zh-CN"/>
              </w:rPr>
            </w:pPr>
            <w:del w:id="229" w:author="Huawei-155" w:date="2024-05-07T11:29:00Z">
              <w:r w:rsidDel="005023C0">
                <w:rPr>
                  <w:lang w:eastAsia="zh-CN"/>
                </w:rPr>
                <w:delText>Multiple Unit information</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463AE85A" w14:textId="7E3F1A8D" w:rsidR="00E36FE3" w:rsidDel="005023C0" w:rsidRDefault="00E36FE3" w:rsidP="00E36FE3">
            <w:pPr>
              <w:pStyle w:val="TAC"/>
              <w:rPr>
                <w:del w:id="230" w:author="Huawei-155" w:date="2024-05-07T11:29:00Z"/>
              </w:rPr>
            </w:pPr>
            <w:del w:id="231" w:author="Huawei-155" w:date="2024-05-07T11:29:00Z">
              <w:r w:rsidDel="005023C0">
                <w:rPr>
                  <w:lang w:eastAsia="zh-CN"/>
                </w:rPr>
                <w:delText>-</w:delText>
              </w:r>
            </w:del>
          </w:p>
        </w:tc>
      </w:tr>
    </w:tbl>
    <w:p w14:paraId="10D48382" w14:textId="77777777" w:rsidR="00766DF2" w:rsidRPr="006B31BC" w:rsidRDefault="00766DF2" w:rsidP="00BD5EF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6C634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7777777" w:rsidR="00BD5EFF" w:rsidRPr="006958F1" w:rsidRDefault="00BD5EFF" w:rsidP="006C634C">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5"/>
      <w:bookmarkEnd w:id="6"/>
      <w:bookmarkEnd w:id="7"/>
      <w:bookmarkEnd w:id="8"/>
      <w:bookmarkEnd w:id="9"/>
      <w:bookmarkEnd w:id="10"/>
    </w:tbl>
    <w:p w14:paraId="0304E4A3" w14:textId="1E9C7FB8" w:rsidR="00BD5EFF" w:rsidRDefault="00BD5EFF" w:rsidP="00D33D11">
      <w:pPr>
        <w:rPr>
          <w:noProof/>
        </w:rPr>
      </w:pPr>
    </w:p>
    <w:sectPr w:rsidR="00BD5EFF" w:rsidSect="005326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8FADD" w14:textId="77777777" w:rsidR="007E794A" w:rsidRDefault="007E794A">
      <w:r>
        <w:separator/>
      </w:r>
    </w:p>
  </w:endnote>
  <w:endnote w:type="continuationSeparator" w:id="0">
    <w:p w14:paraId="76E9B38B" w14:textId="77777777" w:rsidR="007E794A" w:rsidRDefault="007E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D52CF" w14:textId="77777777" w:rsidR="007E794A" w:rsidRDefault="007E794A">
      <w:r>
        <w:separator/>
      </w:r>
    </w:p>
  </w:footnote>
  <w:footnote w:type="continuationSeparator" w:id="0">
    <w:p w14:paraId="324AA094" w14:textId="77777777" w:rsidR="007E794A" w:rsidRDefault="007E7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1"/>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55">
    <w15:presenceInfo w15:providerId="None" w15:userId="Huawei-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30D07"/>
    <w:rsid w:val="00030E11"/>
    <w:rsid w:val="00033631"/>
    <w:rsid w:val="00033A91"/>
    <w:rsid w:val="000351C8"/>
    <w:rsid w:val="00035779"/>
    <w:rsid w:val="0003599B"/>
    <w:rsid w:val="00041B08"/>
    <w:rsid w:val="00043C23"/>
    <w:rsid w:val="0004584E"/>
    <w:rsid w:val="00051330"/>
    <w:rsid w:val="000552A9"/>
    <w:rsid w:val="000553D1"/>
    <w:rsid w:val="0005641B"/>
    <w:rsid w:val="00057466"/>
    <w:rsid w:val="00062121"/>
    <w:rsid w:val="000639EE"/>
    <w:rsid w:val="00066CAD"/>
    <w:rsid w:val="00070B44"/>
    <w:rsid w:val="0007130B"/>
    <w:rsid w:val="00072C1C"/>
    <w:rsid w:val="00074F89"/>
    <w:rsid w:val="000803E1"/>
    <w:rsid w:val="0008140B"/>
    <w:rsid w:val="00081F81"/>
    <w:rsid w:val="00086399"/>
    <w:rsid w:val="0008795E"/>
    <w:rsid w:val="0009274B"/>
    <w:rsid w:val="000A2AA5"/>
    <w:rsid w:val="000A621B"/>
    <w:rsid w:val="000A6394"/>
    <w:rsid w:val="000A7A1E"/>
    <w:rsid w:val="000B0677"/>
    <w:rsid w:val="000B346D"/>
    <w:rsid w:val="000B4AEA"/>
    <w:rsid w:val="000B5DD9"/>
    <w:rsid w:val="000B6AA1"/>
    <w:rsid w:val="000B7FED"/>
    <w:rsid w:val="000C038A"/>
    <w:rsid w:val="000C04D6"/>
    <w:rsid w:val="000C477F"/>
    <w:rsid w:val="000C53C2"/>
    <w:rsid w:val="000C6598"/>
    <w:rsid w:val="000C7C79"/>
    <w:rsid w:val="000C7C9D"/>
    <w:rsid w:val="000C7D77"/>
    <w:rsid w:val="000D0F22"/>
    <w:rsid w:val="000D1064"/>
    <w:rsid w:val="000D1F6B"/>
    <w:rsid w:val="000D5A2E"/>
    <w:rsid w:val="000D5CC1"/>
    <w:rsid w:val="000E1C33"/>
    <w:rsid w:val="000E23A8"/>
    <w:rsid w:val="000F1E38"/>
    <w:rsid w:val="000F601C"/>
    <w:rsid w:val="00100113"/>
    <w:rsid w:val="00101402"/>
    <w:rsid w:val="00111563"/>
    <w:rsid w:val="00125859"/>
    <w:rsid w:val="00126037"/>
    <w:rsid w:val="001261C4"/>
    <w:rsid w:val="00127E69"/>
    <w:rsid w:val="00131C6C"/>
    <w:rsid w:val="00134FE2"/>
    <w:rsid w:val="001355EF"/>
    <w:rsid w:val="00136649"/>
    <w:rsid w:val="001368FD"/>
    <w:rsid w:val="00137BF0"/>
    <w:rsid w:val="001404FB"/>
    <w:rsid w:val="00141138"/>
    <w:rsid w:val="00142537"/>
    <w:rsid w:val="00144EF8"/>
    <w:rsid w:val="00145D43"/>
    <w:rsid w:val="001565B9"/>
    <w:rsid w:val="0016162B"/>
    <w:rsid w:val="00161F10"/>
    <w:rsid w:val="00165EC9"/>
    <w:rsid w:val="00171274"/>
    <w:rsid w:val="00174885"/>
    <w:rsid w:val="00185E8B"/>
    <w:rsid w:val="00191396"/>
    <w:rsid w:val="0019294C"/>
    <w:rsid w:val="00192A5B"/>
    <w:rsid w:val="00192C46"/>
    <w:rsid w:val="00194CA5"/>
    <w:rsid w:val="001A08B3"/>
    <w:rsid w:val="001A3A31"/>
    <w:rsid w:val="001A612F"/>
    <w:rsid w:val="001A7B60"/>
    <w:rsid w:val="001A7FAD"/>
    <w:rsid w:val="001B2708"/>
    <w:rsid w:val="001B36A0"/>
    <w:rsid w:val="001B5185"/>
    <w:rsid w:val="001B52F0"/>
    <w:rsid w:val="001B798E"/>
    <w:rsid w:val="001B7A65"/>
    <w:rsid w:val="001C1630"/>
    <w:rsid w:val="001C2E88"/>
    <w:rsid w:val="001C59E5"/>
    <w:rsid w:val="001C6321"/>
    <w:rsid w:val="001C6B33"/>
    <w:rsid w:val="001D0FE6"/>
    <w:rsid w:val="001D16CF"/>
    <w:rsid w:val="001D27D9"/>
    <w:rsid w:val="001D2F4E"/>
    <w:rsid w:val="001D3143"/>
    <w:rsid w:val="001D60BA"/>
    <w:rsid w:val="001E14FB"/>
    <w:rsid w:val="001E41F3"/>
    <w:rsid w:val="001E5973"/>
    <w:rsid w:val="001F030D"/>
    <w:rsid w:val="001F1EAC"/>
    <w:rsid w:val="001F3AD0"/>
    <w:rsid w:val="001F4CF8"/>
    <w:rsid w:val="001F6452"/>
    <w:rsid w:val="00200939"/>
    <w:rsid w:val="00212F43"/>
    <w:rsid w:val="00213CC8"/>
    <w:rsid w:val="002208A5"/>
    <w:rsid w:val="0022145A"/>
    <w:rsid w:val="00221801"/>
    <w:rsid w:val="0022282C"/>
    <w:rsid w:val="0022465A"/>
    <w:rsid w:val="00230DB4"/>
    <w:rsid w:val="00233F08"/>
    <w:rsid w:val="002448C0"/>
    <w:rsid w:val="00250130"/>
    <w:rsid w:val="0025260E"/>
    <w:rsid w:val="00255E00"/>
    <w:rsid w:val="002567BE"/>
    <w:rsid w:val="00257AB3"/>
    <w:rsid w:val="0026004D"/>
    <w:rsid w:val="00260A92"/>
    <w:rsid w:val="00261CB0"/>
    <w:rsid w:val="002640DD"/>
    <w:rsid w:val="00265178"/>
    <w:rsid w:val="00266B0E"/>
    <w:rsid w:val="00270424"/>
    <w:rsid w:val="00273E67"/>
    <w:rsid w:val="002747D0"/>
    <w:rsid w:val="00275D12"/>
    <w:rsid w:val="002764DB"/>
    <w:rsid w:val="002777DD"/>
    <w:rsid w:val="00281D07"/>
    <w:rsid w:val="002840C1"/>
    <w:rsid w:val="00284FEB"/>
    <w:rsid w:val="002860C4"/>
    <w:rsid w:val="00287DB2"/>
    <w:rsid w:val="00291FD9"/>
    <w:rsid w:val="002950D8"/>
    <w:rsid w:val="00297D02"/>
    <w:rsid w:val="002A0327"/>
    <w:rsid w:val="002A1492"/>
    <w:rsid w:val="002A4402"/>
    <w:rsid w:val="002A5C63"/>
    <w:rsid w:val="002A636C"/>
    <w:rsid w:val="002A7449"/>
    <w:rsid w:val="002B09D7"/>
    <w:rsid w:val="002B1A51"/>
    <w:rsid w:val="002B4B54"/>
    <w:rsid w:val="002B51B8"/>
    <w:rsid w:val="002B5741"/>
    <w:rsid w:val="002B64AE"/>
    <w:rsid w:val="002C0503"/>
    <w:rsid w:val="002D75B4"/>
    <w:rsid w:val="002E2F3D"/>
    <w:rsid w:val="002E37CA"/>
    <w:rsid w:val="002E599E"/>
    <w:rsid w:val="002F0578"/>
    <w:rsid w:val="002F164D"/>
    <w:rsid w:val="002F27B8"/>
    <w:rsid w:val="002F28A4"/>
    <w:rsid w:val="00305409"/>
    <w:rsid w:val="00307DBB"/>
    <w:rsid w:val="0031183A"/>
    <w:rsid w:val="0031217D"/>
    <w:rsid w:val="003226DE"/>
    <w:rsid w:val="00324D3B"/>
    <w:rsid w:val="0032592D"/>
    <w:rsid w:val="00331CE8"/>
    <w:rsid w:val="00334AAD"/>
    <w:rsid w:val="00335EF6"/>
    <w:rsid w:val="00340DB8"/>
    <w:rsid w:val="00341C71"/>
    <w:rsid w:val="0034424F"/>
    <w:rsid w:val="00344749"/>
    <w:rsid w:val="003479D8"/>
    <w:rsid w:val="00350F3D"/>
    <w:rsid w:val="00353F17"/>
    <w:rsid w:val="003609EF"/>
    <w:rsid w:val="0036231A"/>
    <w:rsid w:val="00370FB4"/>
    <w:rsid w:val="00371085"/>
    <w:rsid w:val="00374DD4"/>
    <w:rsid w:val="003778C3"/>
    <w:rsid w:val="00384330"/>
    <w:rsid w:val="00393889"/>
    <w:rsid w:val="00394D84"/>
    <w:rsid w:val="003A03A8"/>
    <w:rsid w:val="003A3BCB"/>
    <w:rsid w:val="003A4FD2"/>
    <w:rsid w:val="003A5C73"/>
    <w:rsid w:val="003B499E"/>
    <w:rsid w:val="003B4D37"/>
    <w:rsid w:val="003B5222"/>
    <w:rsid w:val="003B5470"/>
    <w:rsid w:val="003C5008"/>
    <w:rsid w:val="003D0635"/>
    <w:rsid w:val="003D3FE4"/>
    <w:rsid w:val="003D425D"/>
    <w:rsid w:val="003D5864"/>
    <w:rsid w:val="003D786C"/>
    <w:rsid w:val="003D7D9C"/>
    <w:rsid w:val="003E08E6"/>
    <w:rsid w:val="003E0C63"/>
    <w:rsid w:val="003E1A36"/>
    <w:rsid w:val="003E22A6"/>
    <w:rsid w:val="003E3D86"/>
    <w:rsid w:val="003F2C39"/>
    <w:rsid w:val="003F61E9"/>
    <w:rsid w:val="003F6C49"/>
    <w:rsid w:val="003F7D50"/>
    <w:rsid w:val="00403D3C"/>
    <w:rsid w:val="00405B1B"/>
    <w:rsid w:val="00410371"/>
    <w:rsid w:val="00415DCB"/>
    <w:rsid w:val="004242F1"/>
    <w:rsid w:val="00425ECB"/>
    <w:rsid w:val="004266BA"/>
    <w:rsid w:val="004270DE"/>
    <w:rsid w:val="00431BAE"/>
    <w:rsid w:val="00437C22"/>
    <w:rsid w:val="00441435"/>
    <w:rsid w:val="00442BAD"/>
    <w:rsid w:val="00444959"/>
    <w:rsid w:val="00445FCC"/>
    <w:rsid w:val="00451D32"/>
    <w:rsid w:val="0045552D"/>
    <w:rsid w:val="0045584F"/>
    <w:rsid w:val="0045728F"/>
    <w:rsid w:val="00463A1D"/>
    <w:rsid w:val="004649C6"/>
    <w:rsid w:val="00470E76"/>
    <w:rsid w:val="0047181C"/>
    <w:rsid w:val="00476A15"/>
    <w:rsid w:val="00480CA9"/>
    <w:rsid w:val="004902E1"/>
    <w:rsid w:val="004939C1"/>
    <w:rsid w:val="00493CAB"/>
    <w:rsid w:val="00494715"/>
    <w:rsid w:val="00496C0C"/>
    <w:rsid w:val="0049720B"/>
    <w:rsid w:val="004A07CC"/>
    <w:rsid w:val="004A19EF"/>
    <w:rsid w:val="004B2C14"/>
    <w:rsid w:val="004B75B7"/>
    <w:rsid w:val="004C2171"/>
    <w:rsid w:val="004C58D3"/>
    <w:rsid w:val="004D19F0"/>
    <w:rsid w:val="004D4482"/>
    <w:rsid w:val="004F2F29"/>
    <w:rsid w:val="005023C0"/>
    <w:rsid w:val="0050250C"/>
    <w:rsid w:val="00502704"/>
    <w:rsid w:val="005063E7"/>
    <w:rsid w:val="00512676"/>
    <w:rsid w:val="0051516D"/>
    <w:rsid w:val="0051580D"/>
    <w:rsid w:val="005170E8"/>
    <w:rsid w:val="00532620"/>
    <w:rsid w:val="005341DF"/>
    <w:rsid w:val="00535A28"/>
    <w:rsid w:val="005430A5"/>
    <w:rsid w:val="005458E0"/>
    <w:rsid w:val="00547111"/>
    <w:rsid w:val="005475CE"/>
    <w:rsid w:val="00547849"/>
    <w:rsid w:val="005509E3"/>
    <w:rsid w:val="00562BC6"/>
    <w:rsid w:val="00570500"/>
    <w:rsid w:val="0057180C"/>
    <w:rsid w:val="00571FB0"/>
    <w:rsid w:val="005724B7"/>
    <w:rsid w:val="005727A7"/>
    <w:rsid w:val="00572DFE"/>
    <w:rsid w:val="005765BE"/>
    <w:rsid w:val="005925B8"/>
    <w:rsid w:val="00592D74"/>
    <w:rsid w:val="00595E86"/>
    <w:rsid w:val="00597AE3"/>
    <w:rsid w:val="005A1141"/>
    <w:rsid w:val="005A2176"/>
    <w:rsid w:val="005A4E01"/>
    <w:rsid w:val="005A531D"/>
    <w:rsid w:val="005A7307"/>
    <w:rsid w:val="005B0A22"/>
    <w:rsid w:val="005B191C"/>
    <w:rsid w:val="005B4C57"/>
    <w:rsid w:val="005C041B"/>
    <w:rsid w:val="005C0604"/>
    <w:rsid w:val="005C264D"/>
    <w:rsid w:val="005C5CF1"/>
    <w:rsid w:val="005D380F"/>
    <w:rsid w:val="005D4DBE"/>
    <w:rsid w:val="005D5C77"/>
    <w:rsid w:val="005D72F8"/>
    <w:rsid w:val="005E1CF2"/>
    <w:rsid w:val="005E1E66"/>
    <w:rsid w:val="005E2C44"/>
    <w:rsid w:val="005E6D9A"/>
    <w:rsid w:val="005F2FC3"/>
    <w:rsid w:val="005F5BA8"/>
    <w:rsid w:val="005F7516"/>
    <w:rsid w:val="005F7EF9"/>
    <w:rsid w:val="0060313E"/>
    <w:rsid w:val="00606790"/>
    <w:rsid w:val="00614F83"/>
    <w:rsid w:val="00621188"/>
    <w:rsid w:val="00621C87"/>
    <w:rsid w:val="00623186"/>
    <w:rsid w:val="0062462C"/>
    <w:rsid w:val="00624F6F"/>
    <w:rsid w:val="006257ED"/>
    <w:rsid w:val="006261F0"/>
    <w:rsid w:val="00632B65"/>
    <w:rsid w:val="00634333"/>
    <w:rsid w:val="0063585C"/>
    <w:rsid w:val="0063620C"/>
    <w:rsid w:val="00647BAE"/>
    <w:rsid w:val="00654251"/>
    <w:rsid w:val="00656F90"/>
    <w:rsid w:val="00657C1D"/>
    <w:rsid w:val="00664398"/>
    <w:rsid w:val="006717FE"/>
    <w:rsid w:val="0067204E"/>
    <w:rsid w:val="00672C51"/>
    <w:rsid w:val="006744AA"/>
    <w:rsid w:val="0067561C"/>
    <w:rsid w:val="006803F2"/>
    <w:rsid w:val="00681905"/>
    <w:rsid w:val="00682F47"/>
    <w:rsid w:val="00685491"/>
    <w:rsid w:val="006861EB"/>
    <w:rsid w:val="00690BD8"/>
    <w:rsid w:val="00691016"/>
    <w:rsid w:val="006941B5"/>
    <w:rsid w:val="00695808"/>
    <w:rsid w:val="006958F1"/>
    <w:rsid w:val="006A31CC"/>
    <w:rsid w:val="006A4050"/>
    <w:rsid w:val="006B46FB"/>
    <w:rsid w:val="006C1EB9"/>
    <w:rsid w:val="006D762C"/>
    <w:rsid w:val="006D7CBC"/>
    <w:rsid w:val="006E1F74"/>
    <w:rsid w:val="006E21FB"/>
    <w:rsid w:val="006E286A"/>
    <w:rsid w:val="006E4234"/>
    <w:rsid w:val="006E43DD"/>
    <w:rsid w:val="006E55CA"/>
    <w:rsid w:val="006E7B97"/>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47E3B"/>
    <w:rsid w:val="007510C4"/>
    <w:rsid w:val="00754E16"/>
    <w:rsid w:val="00765253"/>
    <w:rsid w:val="00765A15"/>
    <w:rsid w:val="00766DF2"/>
    <w:rsid w:val="00770A34"/>
    <w:rsid w:val="00772139"/>
    <w:rsid w:val="007737FB"/>
    <w:rsid w:val="007777D6"/>
    <w:rsid w:val="00785FEF"/>
    <w:rsid w:val="00791D48"/>
    <w:rsid w:val="00792342"/>
    <w:rsid w:val="00793ACD"/>
    <w:rsid w:val="00794776"/>
    <w:rsid w:val="0079597E"/>
    <w:rsid w:val="007977A8"/>
    <w:rsid w:val="007A18F5"/>
    <w:rsid w:val="007A4A32"/>
    <w:rsid w:val="007A7200"/>
    <w:rsid w:val="007A73C8"/>
    <w:rsid w:val="007B25D4"/>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429E"/>
    <w:rsid w:val="007E43D9"/>
    <w:rsid w:val="007E4A4C"/>
    <w:rsid w:val="007E50A9"/>
    <w:rsid w:val="007E6FA2"/>
    <w:rsid w:val="007E78CF"/>
    <w:rsid w:val="007E794A"/>
    <w:rsid w:val="007F0C5B"/>
    <w:rsid w:val="007F21AF"/>
    <w:rsid w:val="007F7259"/>
    <w:rsid w:val="008040A8"/>
    <w:rsid w:val="008058F4"/>
    <w:rsid w:val="00814C87"/>
    <w:rsid w:val="00815A8B"/>
    <w:rsid w:val="00815FA6"/>
    <w:rsid w:val="00817871"/>
    <w:rsid w:val="00821466"/>
    <w:rsid w:val="00822503"/>
    <w:rsid w:val="0082773E"/>
    <w:rsid w:val="008279FA"/>
    <w:rsid w:val="00830F50"/>
    <w:rsid w:val="00831CF0"/>
    <w:rsid w:val="008339CC"/>
    <w:rsid w:val="008366FC"/>
    <w:rsid w:val="008528B5"/>
    <w:rsid w:val="00855CBA"/>
    <w:rsid w:val="00860E3C"/>
    <w:rsid w:val="008626E7"/>
    <w:rsid w:val="00870EE7"/>
    <w:rsid w:val="00875C74"/>
    <w:rsid w:val="00881417"/>
    <w:rsid w:val="00883AAD"/>
    <w:rsid w:val="00884C93"/>
    <w:rsid w:val="008863B9"/>
    <w:rsid w:val="00887691"/>
    <w:rsid w:val="0089298C"/>
    <w:rsid w:val="00895B5C"/>
    <w:rsid w:val="00896432"/>
    <w:rsid w:val="008A0226"/>
    <w:rsid w:val="008A2CE1"/>
    <w:rsid w:val="008A45A6"/>
    <w:rsid w:val="008A471C"/>
    <w:rsid w:val="008B0EFD"/>
    <w:rsid w:val="008B32EB"/>
    <w:rsid w:val="008B40B4"/>
    <w:rsid w:val="008B48BD"/>
    <w:rsid w:val="008B5CB2"/>
    <w:rsid w:val="008B65B2"/>
    <w:rsid w:val="008C2600"/>
    <w:rsid w:val="008C2916"/>
    <w:rsid w:val="008C4C87"/>
    <w:rsid w:val="008C5A3B"/>
    <w:rsid w:val="008D0191"/>
    <w:rsid w:val="008D626C"/>
    <w:rsid w:val="008D7536"/>
    <w:rsid w:val="008E383A"/>
    <w:rsid w:val="008E42B8"/>
    <w:rsid w:val="008E7A49"/>
    <w:rsid w:val="008F0321"/>
    <w:rsid w:val="008F12E9"/>
    <w:rsid w:val="008F2BB7"/>
    <w:rsid w:val="008F4FA3"/>
    <w:rsid w:val="008F548E"/>
    <w:rsid w:val="008F686C"/>
    <w:rsid w:val="00900102"/>
    <w:rsid w:val="00902773"/>
    <w:rsid w:val="00903ADF"/>
    <w:rsid w:val="00903D01"/>
    <w:rsid w:val="00904B5D"/>
    <w:rsid w:val="00906D94"/>
    <w:rsid w:val="0091043F"/>
    <w:rsid w:val="00910F20"/>
    <w:rsid w:val="009148DE"/>
    <w:rsid w:val="00916284"/>
    <w:rsid w:val="00916819"/>
    <w:rsid w:val="0092180D"/>
    <w:rsid w:val="00925F11"/>
    <w:rsid w:val="00934A8A"/>
    <w:rsid w:val="00941E30"/>
    <w:rsid w:val="009447BD"/>
    <w:rsid w:val="00944BA9"/>
    <w:rsid w:val="00944DB3"/>
    <w:rsid w:val="0095543D"/>
    <w:rsid w:val="009558E0"/>
    <w:rsid w:val="00961358"/>
    <w:rsid w:val="00961AFC"/>
    <w:rsid w:val="0096255F"/>
    <w:rsid w:val="0096573E"/>
    <w:rsid w:val="0096731A"/>
    <w:rsid w:val="00972D39"/>
    <w:rsid w:val="00973649"/>
    <w:rsid w:val="009777D9"/>
    <w:rsid w:val="00991738"/>
    <w:rsid w:val="00991B88"/>
    <w:rsid w:val="0099345D"/>
    <w:rsid w:val="00997A90"/>
    <w:rsid w:val="009A168F"/>
    <w:rsid w:val="009A56E4"/>
    <w:rsid w:val="009A5753"/>
    <w:rsid w:val="009A579D"/>
    <w:rsid w:val="009A6B22"/>
    <w:rsid w:val="009A7EC3"/>
    <w:rsid w:val="009B19B2"/>
    <w:rsid w:val="009B3DAD"/>
    <w:rsid w:val="009B50E0"/>
    <w:rsid w:val="009C2B02"/>
    <w:rsid w:val="009C4C5B"/>
    <w:rsid w:val="009C65AB"/>
    <w:rsid w:val="009C7ECA"/>
    <w:rsid w:val="009D0329"/>
    <w:rsid w:val="009D0DFF"/>
    <w:rsid w:val="009D58AC"/>
    <w:rsid w:val="009D5F52"/>
    <w:rsid w:val="009D62CA"/>
    <w:rsid w:val="009D7C35"/>
    <w:rsid w:val="009E3297"/>
    <w:rsid w:val="009E3BCA"/>
    <w:rsid w:val="009E5055"/>
    <w:rsid w:val="009E580B"/>
    <w:rsid w:val="009F3B01"/>
    <w:rsid w:val="009F734F"/>
    <w:rsid w:val="00A01F46"/>
    <w:rsid w:val="00A047CA"/>
    <w:rsid w:val="00A05DA6"/>
    <w:rsid w:val="00A1053C"/>
    <w:rsid w:val="00A125E8"/>
    <w:rsid w:val="00A1285E"/>
    <w:rsid w:val="00A146E8"/>
    <w:rsid w:val="00A20BE9"/>
    <w:rsid w:val="00A21F28"/>
    <w:rsid w:val="00A246B6"/>
    <w:rsid w:val="00A25D08"/>
    <w:rsid w:val="00A35D7E"/>
    <w:rsid w:val="00A36DDA"/>
    <w:rsid w:val="00A42589"/>
    <w:rsid w:val="00A43E34"/>
    <w:rsid w:val="00A4409C"/>
    <w:rsid w:val="00A47E70"/>
    <w:rsid w:val="00A50CF0"/>
    <w:rsid w:val="00A51BA2"/>
    <w:rsid w:val="00A5434D"/>
    <w:rsid w:val="00A570EC"/>
    <w:rsid w:val="00A61438"/>
    <w:rsid w:val="00A61D83"/>
    <w:rsid w:val="00A62882"/>
    <w:rsid w:val="00A62EEB"/>
    <w:rsid w:val="00A63578"/>
    <w:rsid w:val="00A66EAC"/>
    <w:rsid w:val="00A67579"/>
    <w:rsid w:val="00A70C36"/>
    <w:rsid w:val="00A7509E"/>
    <w:rsid w:val="00A764CC"/>
    <w:rsid w:val="00A7671C"/>
    <w:rsid w:val="00A7767A"/>
    <w:rsid w:val="00A800CE"/>
    <w:rsid w:val="00A8365F"/>
    <w:rsid w:val="00A90387"/>
    <w:rsid w:val="00AA15E8"/>
    <w:rsid w:val="00AA2CBC"/>
    <w:rsid w:val="00AA3391"/>
    <w:rsid w:val="00AB541C"/>
    <w:rsid w:val="00AC2286"/>
    <w:rsid w:val="00AC320F"/>
    <w:rsid w:val="00AC5820"/>
    <w:rsid w:val="00AC795F"/>
    <w:rsid w:val="00AD0589"/>
    <w:rsid w:val="00AD11F7"/>
    <w:rsid w:val="00AD1CD8"/>
    <w:rsid w:val="00AD249C"/>
    <w:rsid w:val="00AD438C"/>
    <w:rsid w:val="00AD535E"/>
    <w:rsid w:val="00AD564D"/>
    <w:rsid w:val="00AE15D6"/>
    <w:rsid w:val="00AE5D5A"/>
    <w:rsid w:val="00AE79A5"/>
    <w:rsid w:val="00AF01FF"/>
    <w:rsid w:val="00AF4DAA"/>
    <w:rsid w:val="00AF6FF9"/>
    <w:rsid w:val="00B02667"/>
    <w:rsid w:val="00B05B89"/>
    <w:rsid w:val="00B10B37"/>
    <w:rsid w:val="00B1187A"/>
    <w:rsid w:val="00B125CF"/>
    <w:rsid w:val="00B157A1"/>
    <w:rsid w:val="00B174C5"/>
    <w:rsid w:val="00B2030E"/>
    <w:rsid w:val="00B24DB0"/>
    <w:rsid w:val="00B258BB"/>
    <w:rsid w:val="00B2734D"/>
    <w:rsid w:val="00B27F32"/>
    <w:rsid w:val="00B3011E"/>
    <w:rsid w:val="00B32241"/>
    <w:rsid w:val="00B32E2A"/>
    <w:rsid w:val="00B35F5B"/>
    <w:rsid w:val="00B37F16"/>
    <w:rsid w:val="00B402E6"/>
    <w:rsid w:val="00B425B4"/>
    <w:rsid w:val="00B431D7"/>
    <w:rsid w:val="00B464D9"/>
    <w:rsid w:val="00B47F1B"/>
    <w:rsid w:val="00B50D5F"/>
    <w:rsid w:val="00B54C96"/>
    <w:rsid w:val="00B54D6D"/>
    <w:rsid w:val="00B55310"/>
    <w:rsid w:val="00B5728F"/>
    <w:rsid w:val="00B62AC8"/>
    <w:rsid w:val="00B63AEC"/>
    <w:rsid w:val="00B64F5C"/>
    <w:rsid w:val="00B654C2"/>
    <w:rsid w:val="00B67B97"/>
    <w:rsid w:val="00B7089A"/>
    <w:rsid w:val="00B7283D"/>
    <w:rsid w:val="00B72A11"/>
    <w:rsid w:val="00B74927"/>
    <w:rsid w:val="00B83488"/>
    <w:rsid w:val="00B87FC8"/>
    <w:rsid w:val="00B900C6"/>
    <w:rsid w:val="00B90E61"/>
    <w:rsid w:val="00B96861"/>
    <w:rsid w:val="00B968C8"/>
    <w:rsid w:val="00B97030"/>
    <w:rsid w:val="00BA1205"/>
    <w:rsid w:val="00BA2FD2"/>
    <w:rsid w:val="00BA3EC5"/>
    <w:rsid w:val="00BA51D9"/>
    <w:rsid w:val="00BB18C4"/>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4074"/>
    <w:rsid w:val="00BE580F"/>
    <w:rsid w:val="00BF0563"/>
    <w:rsid w:val="00BF08C4"/>
    <w:rsid w:val="00BF33DD"/>
    <w:rsid w:val="00BF63C6"/>
    <w:rsid w:val="00C05CB4"/>
    <w:rsid w:val="00C06C92"/>
    <w:rsid w:val="00C12D43"/>
    <w:rsid w:val="00C15038"/>
    <w:rsid w:val="00C156EE"/>
    <w:rsid w:val="00C168CA"/>
    <w:rsid w:val="00C17976"/>
    <w:rsid w:val="00C23549"/>
    <w:rsid w:val="00C2428F"/>
    <w:rsid w:val="00C25BC8"/>
    <w:rsid w:val="00C265DD"/>
    <w:rsid w:val="00C43C5F"/>
    <w:rsid w:val="00C450B8"/>
    <w:rsid w:val="00C468F6"/>
    <w:rsid w:val="00C46FDD"/>
    <w:rsid w:val="00C470DE"/>
    <w:rsid w:val="00C51DAE"/>
    <w:rsid w:val="00C54411"/>
    <w:rsid w:val="00C5711D"/>
    <w:rsid w:val="00C634EA"/>
    <w:rsid w:val="00C66BA2"/>
    <w:rsid w:val="00C66E25"/>
    <w:rsid w:val="00C748A1"/>
    <w:rsid w:val="00C81F93"/>
    <w:rsid w:val="00C834E1"/>
    <w:rsid w:val="00C94A05"/>
    <w:rsid w:val="00C95985"/>
    <w:rsid w:val="00C96B16"/>
    <w:rsid w:val="00CA14DE"/>
    <w:rsid w:val="00CA30E1"/>
    <w:rsid w:val="00CC02C9"/>
    <w:rsid w:val="00CC0E45"/>
    <w:rsid w:val="00CC5026"/>
    <w:rsid w:val="00CC5589"/>
    <w:rsid w:val="00CC68D0"/>
    <w:rsid w:val="00CE136D"/>
    <w:rsid w:val="00CE233E"/>
    <w:rsid w:val="00CE41CC"/>
    <w:rsid w:val="00CE4BFB"/>
    <w:rsid w:val="00CE5C76"/>
    <w:rsid w:val="00CE7FCC"/>
    <w:rsid w:val="00CF03DB"/>
    <w:rsid w:val="00CF1AAB"/>
    <w:rsid w:val="00CF6900"/>
    <w:rsid w:val="00D03F9A"/>
    <w:rsid w:val="00D06D51"/>
    <w:rsid w:val="00D1376C"/>
    <w:rsid w:val="00D139D1"/>
    <w:rsid w:val="00D206B6"/>
    <w:rsid w:val="00D216EB"/>
    <w:rsid w:val="00D24991"/>
    <w:rsid w:val="00D24E0D"/>
    <w:rsid w:val="00D311A7"/>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702B3"/>
    <w:rsid w:val="00D73536"/>
    <w:rsid w:val="00D73DF8"/>
    <w:rsid w:val="00D77C34"/>
    <w:rsid w:val="00D8214C"/>
    <w:rsid w:val="00D82715"/>
    <w:rsid w:val="00D9093A"/>
    <w:rsid w:val="00D93D0F"/>
    <w:rsid w:val="00D96A46"/>
    <w:rsid w:val="00DA1B5F"/>
    <w:rsid w:val="00DA61D4"/>
    <w:rsid w:val="00DA6BB3"/>
    <w:rsid w:val="00DB16BD"/>
    <w:rsid w:val="00DB228E"/>
    <w:rsid w:val="00DB2CFF"/>
    <w:rsid w:val="00DB481E"/>
    <w:rsid w:val="00DC07C7"/>
    <w:rsid w:val="00DC1E0A"/>
    <w:rsid w:val="00DC4890"/>
    <w:rsid w:val="00DC7CCD"/>
    <w:rsid w:val="00DD0754"/>
    <w:rsid w:val="00DD0F8B"/>
    <w:rsid w:val="00DD1494"/>
    <w:rsid w:val="00DD3ED3"/>
    <w:rsid w:val="00DD51BF"/>
    <w:rsid w:val="00DD6D79"/>
    <w:rsid w:val="00DD7B61"/>
    <w:rsid w:val="00DD7DC5"/>
    <w:rsid w:val="00DE0A22"/>
    <w:rsid w:val="00DE2499"/>
    <w:rsid w:val="00DE34CF"/>
    <w:rsid w:val="00DF2EC9"/>
    <w:rsid w:val="00DF49F9"/>
    <w:rsid w:val="00DF4BC4"/>
    <w:rsid w:val="00E017A9"/>
    <w:rsid w:val="00E038C7"/>
    <w:rsid w:val="00E03FF8"/>
    <w:rsid w:val="00E10641"/>
    <w:rsid w:val="00E107D6"/>
    <w:rsid w:val="00E1225C"/>
    <w:rsid w:val="00E1356F"/>
    <w:rsid w:val="00E13F3D"/>
    <w:rsid w:val="00E27F72"/>
    <w:rsid w:val="00E30D3E"/>
    <w:rsid w:val="00E3249D"/>
    <w:rsid w:val="00E32DDF"/>
    <w:rsid w:val="00E34898"/>
    <w:rsid w:val="00E36FE3"/>
    <w:rsid w:val="00E3744D"/>
    <w:rsid w:val="00E3772F"/>
    <w:rsid w:val="00E4393C"/>
    <w:rsid w:val="00E54CA6"/>
    <w:rsid w:val="00E55BDC"/>
    <w:rsid w:val="00E57FEA"/>
    <w:rsid w:val="00E6157F"/>
    <w:rsid w:val="00E628D3"/>
    <w:rsid w:val="00E62C1C"/>
    <w:rsid w:val="00E64ADD"/>
    <w:rsid w:val="00E6538D"/>
    <w:rsid w:val="00E66DBB"/>
    <w:rsid w:val="00E71D3A"/>
    <w:rsid w:val="00E74334"/>
    <w:rsid w:val="00E746D0"/>
    <w:rsid w:val="00E74A2B"/>
    <w:rsid w:val="00E76797"/>
    <w:rsid w:val="00E76998"/>
    <w:rsid w:val="00E769F5"/>
    <w:rsid w:val="00E83876"/>
    <w:rsid w:val="00E8671F"/>
    <w:rsid w:val="00E87264"/>
    <w:rsid w:val="00E90FF0"/>
    <w:rsid w:val="00E91A23"/>
    <w:rsid w:val="00E95A7A"/>
    <w:rsid w:val="00E9715D"/>
    <w:rsid w:val="00E97A92"/>
    <w:rsid w:val="00EA0F9A"/>
    <w:rsid w:val="00EA3A18"/>
    <w:rsid w:val="00EB09B7"/>
    <w:rsid w:val="00EB23CE"/>
    <w:rsid w:val="00EB27A8"/>
    <w:rsid w:val="00EB28DC"/>
    <w:rsid w:val="00EC0061"/>
    <w:rsid w:val="00EC10D1"/>
    <w:rsid w:val="00EC1560"/>
    <w:rsid w:val="00EC41BF"/>
    <w:rsid w:val="00EC6961"/>
    <w:rsid w:val="00EC76BF"/>
    <w:rsid w:val="00EC7D60"/>
    <w:rsid w:val="00ED12E8"/>
    <w:rsid w:val="00ED6A8B"/>
    <w:rsid w:val="00EE0107"/>
    <w:rsid w:val="00EE311A"/>
    <w:rsid w:val="00EE7D7C"/>
    <w:rsid w:val="00EF0048"/>
    <w:rsid w:val="00EF360B"/>
    <w:rsid w:val="00EF4AD8"/>
    <w:rsid w:val="00EF5171"/>
    <w:rsid w:val="00EF7307"/>
    <w:rsid w:val="00F0114B"/>
    <w:rsid w:val="00F02A05"/>
    <w:rsid w:val="00F03E50"/>
    <w:rsid w:val="00F04CD6"/>
    <w:rsid w:val="00F06F4E"/>
    <w:rsid w:val="00F075FF"/>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117"/>
    <w:rsid w:val="00F45F86"/>
    <w:rsid w:val="00F531E7"/>
    <w:rsid w:val="00F53383"/>
    <w:rsid w:val="00F54534"/>
    <w:rsid w:val="00F61EB6"/>
    <w:rsid w:val="00F62F83"/>
    <w:rsid w:val="00F63609"/>
    <w:rsid w:val="00F6660F"/>
    <w:rsid w:val="00F66634"/>
    <w:rsid w:val="00F67892"/>
    <w:rsid w:val="00F70456"/>
    <w:rsid w:val="00F71E82"/>
    <w:rsid w:val="00F721D8"/>
    <w:rsid w:val="00F73F76"/>
    <w:rsid w:val="00F77F7B"/>
    <w:rsid w:val="00F80394"/>
    <w:rsid w:val="00F81C26"/>
    <w:rsid w:val="00F85598"/>
    <w:rsid w:val="00F85A25"/>
    <w:rsid w:val="00F86A59"/>
    <w:rsid w:val="00F86EEB"/>
    <w:rsid w:val="00F92F62"/>
    <w:rsid w:val="00F942D7"/>
    <w:rsid w:val="00F94BDF"/>
    <w:rsid w:val="00FA55D8"/>
    <w:rsid w:val="00FA71BC"/>
    <w:rsid w:val="00FA7C2A"/>
    <w:rsid w:val="00FB2D4A"/>
    <w:rsid w:val="00FB3DBA"/>
    <w:rsid w:val="00FB4B2B"/>
    <w:rsid w:val="00FB6386"/>
    <w:rsid w:val="00FB74FA"/>
    <w:rsid w:val="00FC0703"/>
    <w:rsid w:val="00FC448D"/>
    <w:rsid w:val="00FC7869"/>
    <w:rsid w:val="00FD194E"/>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6DDA"/>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5b17232d-c99c-451d-83da-8209c240d8e5"/>
    <ds:schemaRef ds:uri="http://purl.org/dc/terms/"/>
    <ds:schemaRef ds:uri="http://purl.org/dc/dcmitype/"/>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8D1B7D11-9FB9-49C8-A2BD-192BB691C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1294</Words>
  <Characters>7907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Huawei-plenary</cp:lastModifiedBy>
  <cp:revision>2</cp:revision>
  <cp:lastPrinted>1900-01-01T00:36:00Z</cp:lastPrinted>
  <dcterms:created xsi:type="dcterms:W3CDTF">2024-05-30T22:29:00Z</dcterms:created>
  <dcterms:modified xsi:type="dcterms:W3CDTF">2024-05-30T22:29:00Z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(3)HTSn2xQiTyiwJ1Iv+RCfK5ezxqNgL3BJsvniziHGqs0TNIxsVpAJsA1Ru5BskRhwZ6qZZOkZ
ub7cc71CaxSiJm2GAY3osw9h0700lktL637diwum3azdEQmUO37dNcpJQEWQomGo61xMQiCh
+YAK0LCK1Ya2HBhjZcDJN47ICww1Bp1curJ0rFyNWZL7zIvvt5SWylE/NZUwp23PZfcmyl9Y
ZDBJqiKIDereYcDRB+</vt:lpwstr>
  </property>
  <property fmtid="{D5CDD505-2E9C-101B-9397-08002B2CF9AE}" pid="23" name="_2015_ms_pID_7253431">
    <vt:lpwstr>IV1JIaVAFEfQ+O5FOT7F0E+J8BXLUR3joDW4RnsZqmOtFpC7ohgDcZ
W/UufL5x8UJ65l95Of0A0ciA2I1ieplO6sfipe63AHUqpiQZlbDwT6N6Xe9dJf8QJUhXH+kw
1G85VCkAFJeS64xkp6/kd2/IDK0S9JCa/DABm4ShKlyuauHth6p6buN9Yjth/AIRSD1996Xq
1uHvVwQU3HUuSRoCuOOVHyKnYdRoBKB+A8OE</vt:lpwstr>
  </property>
  <property fmtid="{D5CDD505-2E9C-101B-9397-08002B2CF9AE}" pid="24" name="_2015_ms_pID_7253432">
    <vt:lpwstr>UUAyMmQMoaGBIj+GdE2hJyo=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1717020407</vt:lpwstr>
  </property>
</Properties>
</file>